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83B88" w14:textId="641465B9" w:rsidR="00EE7962" w:rsidRDefault="00EE7962" w:rsidP="00EE7962">
      <w:pPr>
        <w:pStyle w:val="CRCoverPage"/>
        <w:tabs>
          <w:tab w:val="right" w:pos="9639"/>
        </w:tabs>
        <w:spacing w:after="0"/>
        <w:rPr>
          <w:b/>
          <w:i/>
          <w:noProof/>
          <w:sz w:val="28"/>
        </w:rPr>
      </w:pPr>
      <w:r>
        <w:rPr>
          <w:b/>
          <w:noProof/>
          <w:sz w:val="24"/>
        </w:rPr>
        <w:t>3GPP TSG-SA5 Meeting #152</w:t>
      </w:r>
      <w:r>
        <w:rPr>
          <w:b/>
          <w:i/>
          <w:noProof/>
          <w:sz w:val="28"/>
        </w:rPr>
        <w:tab/>
      </w:r>
      <w:r w:rsidR="008A4F72" w:rsidRPr="008A4F72">
        <w:rPr>
          <w:b/>
          <w:i/>
          <w:noProof/>
          <w:sz w:val="28"/>
        </w:rPr>
        <w:t>S5-238045</w:t>
      </w:r>
    </w:p>
    <w:p w14:paraId="46399ADE" w14:textId="17CB2A30" w:rsidR="00BA2A2C" w:rsidRPr="0068622F" w:rsidRDefault="00EE7962" w:rsidP="00EE7962">
      <w:pPr>
        <w:pStyle w:val="CRCoverPage"/>
        <w:outlineLvl w:val="0"/>
        <w:rPr>
          <w:b/>
          <w:bCs/>
          <w:noProof/>
          <w:sz w:val="24"/>
        </w:rPr>
      </w:pPr>
      <w:r w:rsidRPr="00EE7962">
        <w:rPr>
          <w:b/>
          <w:noProof/>
          <w:sz w:val="24"/>
        </w:rPr>
        <w:t>Chicago,US, 13-17 November 2023</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0C11DE">
        <w:rPr>
          <w:noProof/>
          <w:sz w:val="18"/>
        </w:rPr>
        <w:tab/>
      </w:r>
      <w:r w:rsidR="000C11DE">
        <w:rPr>
          <w:noProof/>
          <w:sz w:val="18"/>
        </w:rPr>
        <w:tab/>
      </w:r>
      <w:r w:rsidR="000C11DE">
        <w:rPr>
          <w:noProof/>
          <w:sz w:val="18"/>
        </w:rPr>
        <w:tab/>
      </w:r>
      <w:r w:rsidR="000C11DE">
        <w:rPr>
          <w:noProof/>
          <w:sz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73FD5AC2"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9</w:t>
            </w:r>
            <w:r w:rsidR="00633B2C">
              <w:rPr>
                <w:b/>
                <w:noProof/>
                <w:sz w:val="28"/>
              </w:rPr>
              <w:t>0</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51882F4D" w:rsidR="00BA2A2C" w:rsidRPr="00410371" w:rsidRDefault="00032CCB" w:rsidP="00F76BD2">
            <w:pPr>
              <w:pStyle w:val="CRCoverPage"/>
              <w:spacing w:after="0"/>
              <w:rPr>
                <w:noProof/>
              </w:rPr>
            </w:pPr>
            <w:r w:rsidRPr="00032CCB">
              <w:rPr>
                <w:b/>
                <w:noProof/>
                <w:sz w:val="28"/>
              </w:rPr>
              <w:t>0202</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0A178005" w:rsidR="00BA2A2C" w:rsidRPr="00410371" w:rsidRDefault="008D32D4" w:rsidP="00AF06C7">
            <w:pPr>
              <w:pStyle w:val="CRCoverPage"/>
              <w:spacing w:after="0"/>
              <w:jc w:val="center"/>
              <w:rPr>
                <w:b/>
                <w:noProof/>
              </w:rPr>
            </w:pPr>
            <w:r>
              <w:rPr>
                <w:b/>
                <w:noProof/>
                <w:sz w:val="28"/>
              </w:rPr>
              <w:t>2</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2239CCD" w:rsidR="00BA2A2C" w:rsidRPr="00410371" w:rsidRDefault="008E0BDF" w:rsidP="004B53A4">
            <w:pPr>
              <w:pStyle w:val="CRCoverPage"/>
              <w:spacing w:after="0"/>
              <w:jc w:val="center"/>
              <w:rPr>
                <w:noProof/>
                <w:sz w:val="28"/>
              </w:rPr>
            </w:pPr>
            <w:r w:rsidRPr="008E0BDF">
              <w:rPr>
                <w:b/>
                <w:noProof/>
                <w:sz w:val="28"/>
              </w:rPr>
              <w:t>1</w:t>
            </w:r>
            <w:r w:rsidR="00AB6BFD">
              <w:rPr>
                <w:b/>
                <w:noProof/>
                <w:sz w:val="28"/>
              </w:rPr>
              <w:t>8</w:t>
            </w:r>
            <w:r w:rsidRPr="008E0BDF">
              <w:rPr>
                <w:b/>
                <w:noProof/>
                <w:sz w:val="28"/>
              </w:rPr>
              <w:t>.</w:t>
            </w:r>
            <w:r w:rsidR="00AB6BFD">
              <w:rPr>
                <w:b/>
                <w:noProof/>
                <w:sz w:val="28"/>
              </w:rPr>
              <w:t>3</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790375C9" w:rsidR="00BA2A2C" w:rsidRDefault="00322EC8" w:rsidP="00322EC8">
            <w:pPr>
              <w:pStyle w:val="CRCoverPage"/>
              <w:spacing w:after="0"/>
              <w:rPr>
                <w:noProof/>
                <w:lang w:eastAsia="zh-CN"/>
              </w:rPr>
            </w:pPr>
            <w:r w:rsidRPr="00322EC8">
              <w:rPr>
                <w:noProof/>
                <w:lang w:eastAsia="zh-CN"/>
              </w:rPr>
              <w:t>Rel-18 CR 32.290 Quota mangement for CHF to CHF communication</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1687F9DC" w:rsidR="00BA2A2C" w:rsidRDefault="004273D5" w:rsidP="00C57985">
            <w:pPr>
              <w:pStyle w:val="CRCoverPage"/>
              <w:spacing w:after="0"/>
              <w:ind w:left="100"/>
              <w:rPr>
                <w:noProof/>
                <w:lang w:eastAsia="zh-CN"/>
              </w:rPr>
            </w:pPr>
            <w:r w:rsidRPr="004273D5">
              <w:t>CHRACHF</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002064C5" w:rsidR="00BA2A2C" w:rsidRDefault="00271612" w:rsidP="00C57985">
            <w:pPr>
              <w:pStyle w:val="CRCoverPage"/>
              <w:spacing w:after="0"/>
              <w:ind w:left="100"/>
              <w:rPr>
                <w:noProof/>
              </w:rPr>
            </w:pPr>
            <w:r>
              <w:rPr>
                <w:noProof/>
              </w:rPr>
              <w:t>202</w:t>
            </w:r>
            <w:r w:rsidR="006E1E31">
              <w:rPr>
                <w:noProof/>
              </w:rPr>
              <w:t>3</w:t>
            </w:r>
            <w:r>
              <w:rPr>
                <w:noProof/>
              </w:rPr>
              <w:t>-</w:t>
            </w:r>
            <w:r w:rsidR="00F67B24">
              <w:rPr>
                <w:noProof/>
              </w:rPr>
              <w:t>1</w:t>
            </w:r>
            <w:r w:rsidR="007A4C5E">
              <w:rPr>
                <w:noProof/>
              </w:rPr>
              <w:t>1</w:t>
            </w:r>
            <w:r w:rsidR="00272198">
              <w:rPr>
                <w:noProof/>
              </w:rPr>
              <w:t>-</w:t>
            </w:r>
            <w:r w:rsidR="000043F7">
              <w:rPr>
                <w:noProof/>
              </w:rPr>
              <w:t>1</w:t>
            </w:r>
            <w:r w:rsidR="00A62DE0">
              <w:rPr>
                <w:noProof/>
              </w:rPr>
              <w:t>6</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7B2F2A77" w:rsidR="00BA2A2C" w:rsidRPr="007735CC" w:rsidRDefault="0052000C" w:rsidP="00AF06C7">
            <w:pPr>
              <w:pStyle w:val="CRCoverPage"/>
              <w:spacing w:after="0"/>
              <w:ind w:left="100" w:right="-609"/>
              <w:rPr>
                <w:b/>
                <w:noProof/>
              </w:rPr>
            </w:pPr>
            <w:r w:rsidRPr="007735CC">
              <w:rPr>
                <w:b/>
              </w:rPr>
              <w:t>B</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3CC68A24" w:rsidR="00BA2A2C" w:rsidRDefault="00271612" w:rsidP="00C57985">
            <w:pPr>
              <w:pStyle w:val="CRCoverPage"/>
              <w:spacing w:after="0"/>
              <w:ind w:left="100"/>
              <w:rPr>
                <w:noProof/>
              </w:rPr>
            </w:pPr>
            <w:r>
              <w:t>Rel-1</w:t>
            </w:r>
            <w:r w:rsidR="00C57985">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3C6A0D" w14:paraId="13129262" w14:textId="77777777" w:rsidTr="00AF06C7">
        <w:tc>
          <w:tcPr>
            <w:tcW w:w="2694" w:type="dxa"/>
            <w:gridSpan w:val="2"/>
            <w:tcBorders>
              <w:top w:val="single" w:sz="4" w:space="0" w:color="auto"/>
              <w:left w:val="single" w:sz="4" w:space="0" w:color="auto"/>
            </w:tcBorders>
          </w:tcPr>
          <w:p w14:paraId="66A6E5E1" w14:textId="77777777" w:rsidR="003C6A0D" w:rsidRPr="001A39BA" w:rsidRDefault="003C6A0D" w:rsidP="003C6A0D">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2BCDD935" w14:textId="0C9461A4" w:rsidR="003C6A0D" w:rsidRPr="004C3A21" w:rsidRDefault="003C6A0D" w:rsidP="00E11CDC">
            <w:pPr>
              <w:pStyle w:val="CRCoverPage"/>
              <w:spacing w:after="0"/>
              <w:ind w:left="100"/>
              <w:rPr>
                <w:noProof/>
                <w:lang w:eastAsia="zh-CN"/>
              </w:rPr>
            </w:pPr>
            <w:r>
              <w:t>Based on conclusion of the s</w:t>
            </w:r>
            <w:r w:rsidRPr="0087257F">
              <w:t>tudy on 5G roaming charging architecture for wholesale and retail scenarios</w:t>
            </w:r>
            <w:r>
              <w:t xml:space="preserve">, </w:t>
            </w:r>
            <w:r w:rsidR="00E11CDC">
              <w:t>based on solution #2.20, allowing the V-CHF to request more quota from the H-CHF than was requested from the NF, should be taken into normative work. The handling of the quota, that is in excess of what was requested by the NF, in the visited network CCS is considered outside the scope</w:t>
            </w:r>
            <w:r>
              <w:t xml:space="preserve">. </w:t>
            </w:r>
          </w:p>
        </w:tc>
      </w:tr>
      <w:tr w:rsidR="003C6A0D" w14:paraId="7AD7C6F6" w14:textId="77777777" w:rsidTr="00AF06C7">
        <w:tc>
          <w:tcPr>
            <w:tcW w:w="2694" w:type="dxa"/>
            <w:gridSpan w:val="2"/>
            <w:tcBorders>
              <w:left w:val="single" w:sz="4" w:space="0" w:color="auto"/>
            </w:tcBorders>
          </w:tcPr>
          <w:p w14:paraId="4A86820F" w14:textId="77777777" w:rsidR="003C6A0D" w:rsidRDefault="003C6A0D" w:rsidP="003C6A0D">
            <w:pPr>
              <w:pStyle w:val="CRCoverPage"/>
              <w:spacing w:after="0"/>
              <w:rPr>
                <w:b/>
                <w:i/>
                <w:noProof/>
                <w:sz w:val="8"/>
                <w:szCs w:val="8"/>
              </w:rPr>
            </w:pPr>
          </w:p>
        </w:tc>
        <w:tc>
          <w:tcPr>
            <w:tcW w:w="6946" w:type="dxa"/>
            <w:gridSpan w:val="9"/>
            <w:tcBorders>
              <w:right w:val="single" w:sz="4" w:space="0" w:color="auto"/>
            </w:tcBorders>
          </w:tcPr>
          <w:p w14:paraId="253845BA" w14:textId="7862C184" w:rsidR="003C6A0D" w:rsidRDefault="003C6A0D" w:rsidP="003C6A0D">
            <w:pPr>
              <w:pStyle w:val="CRCoverPage"/>
              <w:spacing w:after="0"/>
              <w:rPr>
                <w:noProof/>
                <w:sz w:val="8"/>
                <w:szCs w:val="8"/>
              </w:rPr>
            </w:pPr>
          </w:p>
        </w:tc>
      </w:tr>
      <w:tr w:rsidR="003C6A0D" w14:paraId="7B5ACE52" w14:textId="77777777" w:rsidTr="00AF06C7">
        <w:tc>
          <w:tcPr>
            <w:tcW w:w="2694" w:type="dxa"/>
            <w:gridSpan w:val="2"/>
            <w:tcBorders>
              <w:left w:val="single" w:sz="4" w:space="0" w:color="auto"/>
            </w:tcBorders>
          </w:tcPr>
          <w:p w14:paraId="42F8B5C4" w14:textId="77777777" w:rsidR="003C6A0D" w:rsidRDefault="003C6A0D" w:rsidP="003C6A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66D8DFB7" w:rsidR="003C6A0D" w:rsidRDefault="00FE4C2F" w:rsidP="000175FD">
            <w:pPr>
              <w:pStyle w:val="CRCoverPage"/>
              <w:spacing w:after="0"/>
              <w:ind w:leftChars="27" w:left="54" w:firstLineChars="1" w:firstLine="2"/>
              <w:rPr>
                <w:noProof/>
                <w:lang w:eastAsia="zh-CN"/>
              </w:rPr>
            </w:pPr>
            <w:r>
              <w:rPr>
                <w:lang w:eastAsia="zh-CN"/>
              </w:rPr>
              <w:t xml:space="preserve">Add the description </w:t>
            </w:r>
            <w:r w:rsidR="000175FD">
              <w:rPr>
                <w:lang w:eastAsia="zh-CN"/>
              </w:rPr>
              <w:t>about</w:t>
            </w:r>
            <w:r>
              <w:rPr>
                <w:lang w:eastAsia="zh-CN"/>
              </w:rPr>
              <w:t xml:space="preserve"> quota management for CHF to CHF communication.</w:t>
            </w:r>
            <w:r w:rsidR="003C6A0D">
              <w:rPr>
                <w:lang w:bidi="ar-IQ"/>
              </w:rPr>
              <w:t xml:space="preserve"> </w:t>
            </w:r>
          </w:p>
        </w:tc>
      </w:tr>
      <w:tr w:rsidR="003C6A0D" w14:paraId="36307544" w14:textId="77777777" w:rsidTr="00AF06C7">
        <w:tc>
          <w:tcPr>
            <w:tcW w:w="2694" w:type="dxa"/>
            <w:gridSpan w:val="2"/>
            <w:tcBorders>
              <w:left w:val="single" w:sz="4" w:space="0" w:color="auto"/>
            </w:tcBorders>
          </w:tcPr>
          <w:p w14:paraId="65AA1A72" w14:textId="77777777" w:rsidR="003C6A0D" w:rsidRDefault="003C6A0D" w:rsidP="003C6A0D">
            <w:pPr>
              <w:pStyle w:val="CRCoverPage"/>
              <w:spacing w:after="0"/>
              <w:rPr>
                <w:b/>
                <w:i/>
                <w:noProof/>
                <w:sz w:val="8"/>
                <w:szCs w:val="8"/>
              </w:rPr>
            </w:pPr>
          </w:p>
        </w:tc>
        <w:tc>
          <w:tcPr>
            <w:tcW w:w="6946" w:type="dxa"/>
            <w:gridSpan w:val="9"/>
            <w:tcBorders>
              <w:right w:val="single" w:sz="4" w:space="0" w:color="auto"/>
            </w:tcBorders>
          </w:tcPr>
          <w:p w14:paraId="49C56E97" w14:textId="0CF0F36D" w:rsidR="003C6A0D" w:rsidRDefault="003C6A0D" w:rsidP="003C6A0D">
            <w:pPr>
              <w:pStyle w:val="CRCoverPage"/>
              <w:spacing w:after="0"/>
              <w:rPr>
                <w:noProof/>
                <w:sz w:val="8"/>
                <w:szCs w:val="8"/>
              </w:rPr>
            </w:pPr>
          </w:p>
        </w:tc>
      </w:tr>
      <w:tr w:rsidR="003C6A0D" w14:paraId="410F9B98" w14:textId="77777777" w:rsidTr="00AF06C7">
        <w:tc>
          <w:tcPr>
            <w:tcW w:w="2694" w:type="dxa"/>
            <w:gridSpan w:val="2"/>
            <w:tcBorders>
              <w:left w:val="single" w:sz="4" w:space="0" w:color="auto"/>
              <w:bottom w:val="single" w:sz="4" w:space="0" w:color="auto"/>
            </w:tcBorders>
          </w:tcPr>
          <w:p w14:paraId="7C0F8672" w14:textId="77777777" w:rsidR="003C6A0D" w:rsidRDefault="003C6A0D" w:rsidP="003C6A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7415067" w:rsidR="003C6A0D" w:rsidRDefault="003C6A0D" w:rsidP="003C6A0D">
            <w:pPr>
              <w:pStyle w:val="CRCoverPage"/>
              <w:spacing w:after="0"/>
              <w:ind w:left="100"/>
              <w:rPr>
                <w:noProof/>
                <w:lang w:eastAsia="zh-CN"/>
              </w:rPr>
            </w:pPr>
            <w:r>
              <w:rPr>
                <w:rFonts w:hint="eastAsia"/>
              </w:rPr>
              <w:t>T</w:t>
            </w:r>
            <w:r>
              <w:t xml:space="preserve">he </w:t>
            </w:r>
            <w:r w:rsidR="003E6DA1">
              <w:t xml:space="preserve">LBO charging with the CHF to CHF communication </w:t>
            </w:r>
            <w:r>
              <w:t>is incomplete.</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75C69C06" w:rsidR="00BA2A2C" w:rsidRDefault="0036024D" w:rsidP="001F5994">
            <w:pPr>
              <w:pStyle w:val="CRCoverPage"/>
              <w:spacing w:after="0"/>
              <w:ind w:left="100"/>
              <w:rPr>
                <w:noProof/>
                <w:lang w:eastAsia="zh-CN"/>
              </w:rPr>
            </w:pPr>
            <w:r>
              <w:rPr>
                <w:rFonts w:hint="eastAsia"/>
                <w:noProof/>
                <w:lang w:eastAsia="zh-CN"/>
              </w:rPr>
              <w:t>5</w:t>
            </w:r>
            <w:r>
              <w:rPr>
                <w:noProof/>
                <w:lang w:eastAsia="zh-CN"/>
              </w:rPr>
              <w:t>.4.x(New)</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698198CE" w:rsidR="00BA2A2C" w:rsidRDefault="00A62DE0" w:rsidP="00AF06C7">
            <w:pPr>
              <w:pStyle w:val="CRCoverPage"/>
              <w:spacing w:after="0"/>
              <w:ind w:left="100"/>
              <w:rPr>
                <w:rFonts w:hint="eastAsia"/>
                <w:noProof/>
                <w:lang w:eastAsia="zh-CN"/>
              </w:rPr>
            </w:pPr>
            <w:r>
              <w:rPr>
                <w:rFonts w:hint="eastAsia"/>
                <w:noProof/>
                <w:lang w:eastAsia="zh-CN"/>
              </w:rPr>
              <w:t>T</w:t>
            </w:r>
            <w:r>
              <w:rPr>
                <w:noProof/>
                <w:lang w:eastAsia="zh-CN"/>
              </w:rPr>
              <w:t xml:space="preserve">his is revision of </w:t>
            </w:r>
            <w:r w:rsidRPr="00A62DE0">
              <w:rPr>
                <w:noProof/>
                <w:lang w:eastAsia="zh-CN"/>
              </w:rPr>
              <w:t>S5-237876</w:t>
            </w:r>
            <w:r>
              <w:rPr>
                <w:noProof/>
                <w:lang w:eastAsia="zh-CN"/>
              </w:rPr>
              <w:t>.</w:t>
            </w: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0"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bookmarkEnd w:id="0"/>
    </w:tbl>
    <w:p w14:paraId="2F7B40E5" w14:textId="32E408C6" w:rsidR="003517A9" w:rsidRPr="003517A9" w:rsidRDefault="003517A9" w:rsidP="009C3E2D">
      <w:pPr>
        <w:rPr>
          <w:lang w:val="x-none" w:eastAsia="zh-CN"/>
        </w:rPr>
      </w:pPr>
    </w:p>
    <w:p w14:paraId="3F58D680" w14:textId="77777777" w:rsidR="00917A09" w:rsidRDefault="009C3E2D" w:rsidP="009C3E2D">
      <w:pPr>
        <w:pStyle w:val="30"/>
        <w:rPr>
          <w:ins w:id="1" w:author="sa5deng" w:date="2023-11-14T16:26:00Z"/>
          <w:lang w:bidi="ar-IQ"/>
        </w:rPr>
      </w:pPr>
      <w:bookmarkStart w:id="2" w:name="_GoBack"/>
      <w:ins w:id="3" w:author="Huawei" w:date="2023-11-02T19:11:00Z">
        <w:r>
          <w:rPr>
            <w:lang w:bidi="ar-IQ"/>
          </w:rPr>
          <w:t>5.4.X</w:t>
        </w:r>
        <w:r>
          <w:rPr>
            <w:lang w:bidi="ar-IQ"/>
          </w:rPr>
          <w:tab/>
          <w:t xml:space="preserve">Quota management </w:t>
        </w:r>
      </w:ins>
      <w:bookmarkEnd w:id="2"/>
    </w:p>
    <w:p w14:paraId="7B5E0B5F" w14:textId="359F0797" w:rsidR="00917A09" w:rsidRDefault="00917A09" w:rsidP="00917A09">
      <w:pPr>
        <w:pStyle w:val="40"/>
        <w:rPr>
          <w:ins w:id="4" w:author="sa5deng" w:date="2023-11-14T16:27:00Z"/>
          <w:lang w:bidi="ar-IQ"/>
        </w:rPr>
      </w:pPr>
      <w:ins w:id="5" w:author="sa5deng" w:date="2023-11-14T16:26:00Z">
        <w:r>
          <w:rPr>
            <w:lang w:bidi="ar-IQ"/>
          </w:rPr>
          <w:t>5.</w:t>
        </w:r>
        <w:proofErr w:type="gramStart"/>
        <w:r>
          <w:rPr>
            <w:lang w:bidi="ar-IQ"/>
          </w:rPr>
          <w:t>4.X.</w:t>
        </w:r>
        <w:proofErr w:type="gramEnd"/>
        <w:r>
          <w:rPr>
            <w:lang w:bidi="ar-IQ"/>
          </w:rPr>
          <w:t>1</w:t>
        </w:r>
        <w:r>
          <w:rPr>
            <w:lang w:bidi="ar-IQ"/>
          </w:rPr>
          <w:tab/>
          <w:t xml:space="preserve">General </w:t>
        </w:r>
      </w:ins>
    </w:p>
    <w:p w14:paraId="27CFF8FC" w14:textId="51EABD06" w:rsidR="000043F7" w:rsidRDefault="004E69B0" w:rsidP="000043F7">
      <w:pPr>
        <w:rPr>
          <w:ins w:id="6" w:author="Huawei_Rev1" w:date="2023-11-15T10:42:00Z"/>
          <w:lang w:eastAsia="en-GB"/>
        </w:rPr>
      </w:pPr>
      <w:ins w:id="7" w:author="Huawei_Rev1" w:date="2023-11-15T11:12:00Z">
        <w:r>
          <w:rPr>
            <w:color w:val="000000"/>
          </w:rPr>
          <w:t xml:space="preserve">The quota </w:t>
        </w:r>
        <w:r>
          <w:rPr>
            <w:lang w:bidi="ar-IQ"/>
          </w:rPr>
          <w:t xml:space="preserve">can be consumed in the network e.g., seconds, bytes. </w:t>
        </w:r>
      </w:ins>
      <w:ins w:id="8" w:author="Huawei_Rev1" w:date="2023-11-15T10:38:00Z">
        <w:r w:rsidR="000043F7">
          <w:rPr>
            <w:lang w:eastAsia="zh-CN" w:bidi="ar-IQ"/>
          </w:rPr>
          <w:t xml:space="preserve">The </w:t>
        </w:r>
      </w:ins>
      <w:ins w:id="9" w:author="Huawei_Rev1" w:date="2023-11-15T11:12:00Z">
        <w:r>
          <w:rPr>
            <w:lang w:eastAsia="zh-CN" w:bidi="ar-IQ"/>
          </w:rPr>
          <w:t>Q</w:t>
        </w:r>
      </w:ins>
      <w:ins w:id="10" w:author="Huawei_Rev1" w:date="2023-11-15T10:38:00Z">
        <w:r w:rsidR="000043F7">
          <w:rPr>
            <w:lang w:eastAsia="zh-CN" w:bidi="ar-IQ"/>
          </w:rPr>
          <w:t xml:space="preserve">uota </w:t>
        </w:r>
      </w:ins>
      <w:ins w:id="11" w:author="Huawei_Rev1" w:date="2023-11-15T11:12:00Z">
        <w:r>
          <w:rPr>
            <w:lang w:eastAsia="zh-CN" w:bidi="ar-IQ"/>
          </w:rPr>
          <w:t>M</w:t>
        </w:r>
      </w:ins>
      <w:ins w:id="12" w:author="Huawei_Rev1" w:date="2023-11-15T10:38:00Z">
        <w:r w:rsidR="000043F7">
          <w:rPr>
            <w:lang w:eastAsia="zh-CN" w:bidi="ar-IQ"/>
          </w:rPr>
          <w:t>anagement</w:t>
        </w:r>
      </w:ins>
      <w:ins w:id="13" w:author="Huawei_Rev1" w:date="2023-11-15T10:42:00Z">
        <w:r w:rsidR="000043F7">
          <w:rPr>
            <w:lang w:eastAsia="zh-CN" w:bidi="ar-IQ"/>
          </w:rPr>
          <w:t xml:space="preserve"> </w:t>
        </w:r>
        <w:r w:rsidR="000043F7">
          <w:t xml:space="preserve">applies for </w:t>
        </w:r>
      </w:ins>
      <w:ins w:id="14" w:author="Huawei_Rev1" w:date="2023-11-15T10:47:00Z">
        <w:r w:rsidR="000043F7">
          <w:t>conv</w:t>
        </w:r>
        <w:r w:rsidR="00887205">
          <w:t xml:space="preserve">erged </w:t>
        </w:r>
      </w:ins>
      <w:ins w:id="15" w:author="Huawei_Rev1" w:date="2023-11-15T10:42:00Z">
        <w:r w:rsidR="000043F7">
          <w:t xml:space="preserve">online charging per </w:t>
        </w:r>
      </w:ins>
      <w:ins w:id="16" w:author="Huawei_Rev1" w:date="2023-11-15T10:47:00Z">
        <w:r w:rsidR="000043F7">
          <w:rPr>
            <w:color w:val="000000"/>
          </w:rPr>
          <w:t>rating group</w:t>
        </w:r>
      </w:ins>
      <w:ins w:id="17" w:author="Huawei_Rev1" w:date="2023-11-15T11:11:00Z">
        <w:r>
          <w:rPr>
            <w:color w:val="000000"/>
          </w:rPr>
          <w:t xml:space="preserve">, </w:t>
        </w:r>
      </w:ins>
      <w:ins w:id="18" w:author="Huawei_Rev1" w:date="2023-11-15T11:05:00Z">
        <w:r w:rsidR="004D04E8">
          <w:rPr>
            <w:color w:val="000000"/>
          </w:rPr>
          <w:t>including reque</w:t>
        </w:r>
      </w:ins>
      <w:ins w:id="19" w:author="Huawei_Rev1" w:date="2023-11-15T11:08:00Z">
        <w:r w:rsidR="002656AA">
          <w:rPr>
            <w:color w:val="000000"/>
          </w:rPr>
          <w:t>s</w:t>
        </w:r>
      </w:ins>
      <w:ins w:id="20" w:author="Huawei_Rev1" w:date="2023-11-15T11:05:00Z">
        <w:r w:rsidR="004D04E8">
          <w:rPr>
            <w:color w:val="000000"/>
          </w:rPr>
          <w:t>ted quota, granted quota and used unit</w:t>
        </w:r>
      </w:ins>
      <w:ins w:id="21" w:author="Huawei_Rev1" w:date="2023-11-15T11:06:00Z">
        <w:r w:rsidR="004D04E8">
          <w:rPr>
            <w:color w:val="000000"/>
          </w:rPr>
          <w:t>s</w:t>
        </w:r>
      </w:ins>
      <w:ins w:id="22" w:author="Huawei_Rev1" w:date="2023-11-15T10:48:00Z">
        <w:r w:rsidR="00887205">
          <w:rPr>
            <w:color w:val="000000"/>
          </w:rPr>
          <w:t>.</w:t>
        </w:r>
      </w:ins>
      <w:ins w:id="23" w:author="Huawei_Rev1" w:date="2023-11-15T11:07:00Z">
        <w:r w:rsidR="002656AA">
          <w:rPr>
            <w:color w:val="000000"/>
          </w:rPr>
          <w:t xml:space="preserve"> </w:t>
        </w:r>
      </w:ins>
    </w:p>
    <w:p w14:paraId="0D554C66" w14:textId="0C283FF7" w:rsidR="004D04E8" w:rsidRDefault="004D04E8">
      <w:pPr>
        <w:pStyle w:val="B10"/>
        <w:rPr>
          <w:ins w:id="24" w:author="Huawei_Rev1" w:date="2023-11-15T11:06:00Z"/>
        </w:rPr>
        <w:pPrChange w:id="25" w:author="Huawei_Rev1" w:date="2023-11-15T11:06:00Z">
          <w:pPr/>
        </w:pPrChange>
      </w:pPr>
      <w:ins w:id="26" w:author="Huawei_Rev1" w:date="2023-11-15T11:06:00Z">
        <w:r>
          <w:t>-</w:t>
        </w:r>
        <w:r>
          <w:tab/>
        </w:r>
      </w:ins>
      <w:ins w:id="27" w:author="Huawei_Rev1" w:date="2023-11-15T10:44:00Z">
        <w:r w:rsidR="000043F7">
          <w:t>NF consumer</w:t>
        </w:r>
      </w:ins>
      <w:ins w:id="28" w:author="Huawei_Rev1" w:date="2023-11-15T10:42:00Z">
        <w:r w:rsidR="000043F7">
          <w:t xml:space="preserve"> shall request</w:t>
        </w:r>
      </w:ins>
      <w:ins w:id="29" w:author="Huawei_Rev1" w:date="2023-11-15T10:44:00Z">
        <w:r w:rsidR="000043F7">
          <w:t xml:space="preserve"> quota</w:t>
        </w:r>
      </w:ins>
      <w:ins w:id="30" w:author="Huawei_Rev1" w:date="2023-11-15T10:42:00Z">
        <w:r w:rsidR="000043F7">
          <w:t xml:space="preserve"> </w:t>
        </w:r>
      </w:ins>
      <w:ins w:id="31" w:author="Huawei_Rev1" w:date="2023-11-15T11:03:00Z">
        <w:r>
          <w:t>via charging data request</w:t>
        </w:r>
      </w:ins>
      <w:ins w:id="32" w:author="Huawei_Rev1" w:date="2023-11-15T10:42:00Z">
        <w:r w:rsidR="000043F7">
          <w:t>.</w:t>
        </w:r>
      </w:ins>
      <w:ins w:id="33" w:author="Huawei_Rev1" w:date="2023-11-15T10:48:00Z">
        <w:r w:rsidR="00887205" w:rsidRPr="00887205">
          <w:t xml:space="preserve"> </w:t>
        </w:r>
      </w:ins>
    </w:p>
    <w:p w14:paraId="4174E352" w14:textId="2CFB729F" w:rsidR="004D04E8" w:rsidRDefault="004D04E8">
      <w:pPr>
        <w:pStyle w:val="B10"/>
        <w:rPr>
          <w:ins w:id="34" w:author="Huawei_Rev1" w:date="2023-11-15T11:06:00Z"/>
        </w:rPr>
        <w:pPrChange w:id="35" w:author="Huawei_Rev1" w:date="2023-11-15T11:06:00Z">
          <w:pPr/>
        </w:pPrChange>
      </w:pPr>
      <w:ins w:id="36" w:author="Huawei_Rev1" w:date="2023-11-15T11:06:00Z">
        <w:r>
          <w:t>-</w:t>
        </w:r>
        <w:r>
          <w:tab/>
        </w:r>
      </w:ins>
      <w:ins w:id="37" w:author="Huawei_Rev1" w:date="2023-11-15T10:48:00Z">
        <w:r w:rsidR="00887205">
          <w:t xml:space="preserve">The CHF </w:t>
        </w:r>
      </w:ins>
      <w:ins w:id="38" w:author="Huawei_Rev1" w:date="2023-11-15T11:04:00Z">
        <w:r>
          <w:t xml:space="preserve">as NF </w:t>
        </w:r>
      </w:ins>
      <w:ins w:id="39" w:author="Huawei_Rev1" w:date="2023-11-15T11:05:00Z">
        <w:r>
          <w:t xml:space="preserve">producer </w:t>
        </w:r>
      </w:ins>
      <w:ins w:id="40" w:author="Huawei_Rev1" w:date="2023-11-15T10:48:00Z">
        <w:r w:rsidR="00887205">
          <w:t xml:space="preserve">may either grant or deny the request for </w:t>
        </w:r>
      </w:ins>
      <w:ins w:id="41" w:author="Huawei_Rev1" w:date="2023-11-15T11:04:00Z">
        <w:r>
          <w:t>quota</w:t>
        </w:r>
      </w:ins>
      <w:ins w:id="42" w:author="Huawei_Rev1" w:date="2023-11-15T11:12:00Z">
        <w:r w:rsidR="0058091B">
          <w:t xml:space="preserve"> v</w:t>
        </w:r>
      </w:ins>
      <w:ins w:id="43" w:author="Huawei_Rev1" w:date="2023-11-15T11:13:00Z">
        <w:r w:rsidR="0058091B">
          <w:t>ia charging data response</w:t>
        </w:r>
      </w:ins>
      <w:ins w:id="44" w:author="Huawei_Rev1" w:date="2023-11-15T11:04:00Z">
        <w:r>
          <w:t xml:space="preserve">. </w:t>
        </w:r>
      </w:ins>
    </w:p>
    <w:p w14:paraId="463CF122" w14:textId="1D783742" w:rsidR="000043F7" w:rsidRPr="000043F7" w:rsidRDefault="004D04E8">
      <w:pPr>
        <w:pStyle w:val="B10"/>
        <w:rPr>
          <w:ins w:id="45" w:author="Huawei_Rev1" w:date="2023-11-15T10:42:00Z"/>
          <w:lang w:bidi="ar-IQ"/>
        </w:rPr>
        <w:pPrChange w:id="46" w:author="Huawei_Rev1" w:date="2023-11-15T11:06:00Z">
          <w:pPr/>
        </w:pPrChange>
      </w:pPr>
      <w:ins w:id="47" w:author="Huawei_Rev1" w:date="2023-11-15T11:06:00Z">
        <w:r>
          <w:t>-</w:t>
        </w:r>
        <w:r>
          <w:tab/>
        </w:r>
      </w:ins>
      <w:ins w:id="48" w:author="Huawei_Rev1" w:date="2023-11-15T11:04:00Z">
        <w:r>
          <w:t xml:space="preserve">NF consumer shall </w:t>
        </w:r>
      </w:ins>
      <w:ins w:id="49" w:author="Huawei_Rev1" w:date="2023-11-15T11:05:00Z">
        <w:r>
          <w:t>report</w:t>
        </w:r>
      </w:ins>
      <w:ins w:id="50" w:author="Huawei_Rev1" w:date="2023-11-15T11:04:00Z">
        <w:r>
          <w:t xml:space="preserve"> the </w:t>
        </w:r>
      </w:ins>
      <w:ins w:id="51" w:author="Huawei_Rev1" w:date="2023-11-15T11:06:00Z">
        <w:r>
          <w:t xml:space="preserve">used units as the </w:t>
        </w:r>
        <w:proofErr w:type="spellStart"/>
        <w:r>
          <w:t>the</w:t>
        </w:r>
        <w:proofErr w:type="spellEnd"/>
        <w:r>
          <w:t xml:space="preserve"> consumed quota</w:t>
        </w:r>
      </w:ins>
      <w:ins w:id="52" w:author="Huawei_Rev1" w:date="2023-11-15T11:13:00Z">
        <w:r w:rsidR="0058091B">
          <w:t xml:space="preserve"> via charging data request</w:t>
        </w:r>
      </w:ins>
      <w:ins w:id="53" w:author="Huawei_Rev1" w:date="2023-11-15T11:06:00Z">
        <w:r>
          <w:t xml:space="preserve">. </w:t>
        </w:r>
      </w:ins>
    </w:p>
    <w:p w14:paraId="3EDD241E" w14:textId="03E7AEDD" w:rsidR="00917A09" w:rsidRDefault="00917A09" w:rsidP="00917A09">
      <w:pPr>
        <w:pStyle w:val="40"/>
        <w:rPr>
          <w:ins w:id="54" w:author="sa5deng" w:date="2023-11-14T16:26:00Z"/>
          <w:lang w:bidi="ar-IQ"/>
        </w:rPr>
      </w:pPr>
      <w:ins w:id="55" w:author="sa5deng" w:date="2023-11-14T16:26:00Z">
        <w:r>
          <w:rPr>
            <w:lang w:bidi="ar-IQ"/>
          </w:rPr>
          <w:t>5.</w:t>
        </w:r>
        <w:proofErr w:type="gramStart"/>
        <w:r>
          <w:rPr>
            <w:lang w:bidi="ar-IQ"/>
          </w:rPr>
          <w:t>4.X.</w:t>
        </w:r>
      </w:ins>
      <w:proofErr w:type="gramEnd"/>
      <w:ins w:id="56" w:author="Huawei_Rev1" w:date="2023-11-15T11:13:00Z">
        <w:r w:rsidR="003107BF">
          <w:rPr>
            <w:lang w:bidi="ar-IQ"/>
          </w:rPr>
          <w:t>2</w:t>
        </w:r>
      </w:ins>
      <w:ins w:id="57" w:author="sa5deng" w:date="2023-11-14T16:26:00Z">
        <w:r>
          <w:rPr>
            <w:lang w:bidi="ar-IQ"/>
          </w:rPr>
          <w:tab/>
        </w:r>
      </w:ins>
      <w:ins w:id="58" w:author="sa5deng" w:date="2023-11-14T16:27:00Z">
        <w:r>
          <w:rPr>
            <w:lang w:bidi="ar-IQ"/>
          </w:rPr>
          <w:t>Quota management for inter CHF</w:t>
        </w:r>
      </w:ins>
      <w:ins w:id="59" w:author="sa5deng" w:date="2023-11-14T16:26:00Z">
        <w:r>
          <w:rPr>
            <w:lang w:bidi="ar-IQ"/>
          </w:rPr>
          <w:t xml:space="preserve"> </w:t>
        </w:r>
      </w:ins>
    </w:p>
    <w:p w14:paraId="1C38E410" w14:textId="3D87201C" w:rsidR="009C3E2D" w:rsidRDefault="009C3E2D" w:rsidP="009C3E2D">
      <w:pPr>
        <w:rPr>
          <w:ins w:id="60" w:author="Huawei" w:date="2023-11-02T19:11:00Z"/>
          <w:lang w:eastAsia="zh-CN"/>
        </w:rPr>
      </w:pPr>
      <w:ins w:id="61" w:author="Huawei" w:date="2023-11-02T19:11:00Z">
        <w:r>
          <w:rPr>
            <w:lang w:val="x-none" w:eastAsia="zh-CN"/>
          </w:rPr>
          <w:t xml:space="preserve">For </w:t>
        </w:r>
        <w:r>
          <w:rPr>
            <w:lang w:eastAsia="zh-CN"/>
          </w:rPr>
          <w:t xml:space="preserve">the communication between consumer CHF and producer CHF, converged </w:t>
        </w:r>
        <w:r>
          <w:rPr>
            <w:rFonts w:hint="eastAsia"/>
            <w:lang w:eastAsia="zh-CN"/>
          </w:rPr>
          <w:t>charging</w:t>
        </w:r>
        <w:r>
          <w:rPr>
            <w:lang w:eastAsia="zh-CN"/>
          </w:rPr>
          <w:t xml:space="preserve"> </w:t>
        </w:r>
      </w:ins>
      <w:ins w:id="62" w:author="Gerald Goermer" w:date="2023-11-16T16:53:00Z">
        <w:r w:rsidR="00477636">
          <w:rPr>
            <w:lang w:eastAsia="zh-CN"/>
          </w:rPr>
          <w:t>is</w:t>
        </w:r>
      </w:ins>
      <w:ins w:id="63" w:author="Huawei" w:date="2023-11-02T19:11:00Z">
        <w:r>
          <w:rPr>
            <w:lang w:eastAsia="zh-CN"/>
          </w:rPr>
          <w:t xml:space="preserve"> supported.</w:t>
        </w:r>
        <w:r>
          <w:rPr>
            <w:rFonts w:hint="eastAsia"/>
            <w:lang w:eastAsia="zh-CN"/>
          </w:rPr>
          <w:t xml:space="preserve"> </w:t>
        </w:r>
      </w:ins>
    </w:p>
    <w:p w14:paraId="4D920065" w14:textId="77777777" w:rsidR="009C3E2D" w:rsidRDefault="009C3E2D" w:rsidP="009C3E2D">
      <w:pPr>
        <w:rPr>
          <w:ins w:id="64" w:author="Huawei" w:date="2023-11-02T19:11:00Z"/>
          <w:lang w:val="en-US"/>
        </w:rPr>
      </w:pPr>
      <w:ins w:id="65" w:author="Huawei" w:date="2023-11-02T19:11:00Z">
        <w:r>
          <w:rPr>
            <w:lang w:val="en-US"/>
          </w:rPr>
          <w:t xml:space="preserve">Upon receiving Charging Data Request [Initial/Update] from the </w:t>
        </w:r>
        <w:r w:rsidRPr="00365E1A">
          <w:t>NF Consumer (CTF)</w:t>
        </w:r>
        <w:r>
          <w:rPr>
            <w:lang w:val="en-US"/>
          </w:rPr>
          <w:t xml:space="preserve"> with quota management, consumer </w:t>
        </w:r>
        <w:r>
          <w:rPr>
            <w:lang w:eastAsia="zh-CN"/>
          </w:rPr>
          <w:t>CHF may:</w:t>
        </w:r>
      </w:ins>
    </w:p>
    <w:p w14:paraId="75260093" w14:textId="4C6CEA2B" w:rsidR="009C3E2D" w:rsidRDefault="009C3E2D" w:rsidP="009C3E2D">
      <w:pPr>
        <w:pStyle w:val="B10"/>
        <w:rPr>
          <w:ins w:id="66" w:author="Huawei" w:date="2023-11-02T19:11:00Z"/>
          <w:lang w:eastAsia="zh-CN"/>
        </w:rPr>
      </w:pPr>
      <w:ins w:id="67" w:author="Huawei" w:date="2023-11-02T19:11:00Z">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to producer CHF with</w:t>
        </w:r>
      </w:ins>
      <w:ins w:id="68" w:author="sa5deng" w:date="2023-11-14T20:08:00Z">
        <w:r w:rsidR="00E0178C">
          <w:rPr>
            <w:lang w:eastAsia="zh-CN"/>
          </w:rPr>
          <w:t xml:space="preserve"> or </w:t>
        </w:r>
        <w:r w:rsidR="00E0178C">
          <w:rPr>
            <w:rFonts w:hint="eastAsia"/>
            <w:lang w:eastAsia="zh-CN"/>
          </w:rPr>
          <w:t>wit</w:t>
        </w:r>
        <w:r w:rsidR="00E0178C">
          <w:rPr>
            <w:lang w:eastAsia="zh-CN"/>
          </w:rPr>
          <w:t>hout</w:t>
        </w:r>
      </w:ins>
      <w:ins w:id="69" w:author="Huawei" w:date="2023-11-02T19:11:00Z">
        <w:r>
          <w:rPr>
            <w:lang w:eastAsia="zh-CN"/>
          </w:rPr>
          <w:t xml:space="preserve"> the amount of quota</w:t>
        </w:r>
      </w:ins>
      <w:ins w:id="70" w:author="Huawei" w:date="2023-11-17T00:11:00Z">
        <w:r w:rsidR="00A62DE0">
          <w:rPr>
            <w:lang w:eastAsia="zh-CN"/>
          </w:rPr>
          <w:t>,</w:t>
        </w:r>
      </w:ins>
      <w:ins w:id="71" w:author="Huawei" w:date="2023-11-02T19:11:00Z">
        <w:r>
          <w:rPr>
            <w:lang w:eastAsia="zh-CN"/>
          </w:rPr>
          <w:t xml:space="preserve"> </w:t>
        </w:r>
      </w:ins>
      <w:ins w:id="72" w:author="sa5deng" w:date="2023-11-14T17:36:00Z">
        <w:r w:rsidR="00C872EC">
          <w:rPr>
            <w:lang w:eastAsia="zh-CN"/>
          </w:rPr>
          <w:t>dependent on NF consumer requested,</w:t>
        </w:r>
      </w:ins>
      <w:ins w:id="73" w:author="sa5deng" w:date="2023-11-14T17:37:00Z">
        <w:r w:rsidR="00C872EC">
          <w:rPr>
            <w:lang w:eastAsia="zh-CN"/>
          </w:rPr>
          <w:t xml:space="preserve"> </w:t>
        </w:r>
      </w:ins>
      <w:ins w:id="74" w:author="Huawei" w:date="2023-11-02T19:11:00Z">
        <w:r>
          <w:rPr>
            <w:lang w:eastAsia="zh-CN"/>
          </w:rPr>
          <w:t xml:space="preserve">or </w:t>
        </w:r>
      </w:ins>
    </w:p>
    <w:p w14:paraId="4DF0F818" w14:textId="77777777" w:rsidR="009C3E2D" w:rsidRDefault="009C3E2D" w:rsidP="009C3E2D">
      <w:pPr>
        <w:pStyle w:val="B10"/>
        <w:rPr>
          <w:ins w:id="75" w:author="Huawei" w:date="2023-11-02T19:11:00Z"/>
        </w:rPr>
      </w:pPr>
      <w:ins w:id="76" w:author="Huawei" w:date="2023-11-02T19:11:00Z">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to producer CHF</w:t>
        </w:r>
        <w:r>
          <w:rPr>
            <w:lang w:val="en-US"/>
          </w:rPr>
          <w:t xml:space="preserve"> with </w:t>
        </w:r>
        <w:r w:rsidRPr="00702857">
          <w:rPr>
            <w:lang w:val="en-US"/>
          </w:rPr>
          <w:t>the amount of quota</w:t>
        </w:r>
        <w:r>
          <w:rPr>
            <w:lang w:val="en-US"/>
          </w:rPr>
          <w:t xml:space="preserve"> larger than the </w:t>
        </w:r>
        <w:proofErr w:type="spellStart"/>
        <w:r>
          <w:rPr>
            <w:lang w:val="en-US"/>
          </w:rPr>
          <w:t>amout</w:t>
        </w:r>
        <w:proofErr w:type="spellEnd"/>
        <w:r>
          <w:rPr>
            <w:lang w:val="en-US"/>
          </w:rPr>
          <w:t xml:space="preserve"> from </w:t>
        </w:r>
        <w:r w:rsidRPr="00365E1A">
          <w:t>NF Consumer (CTF)</w:t>
        </w:r>
        <w:r>
          <w:t>, or</w:t>
        </w:r>
      </w:ins>
    </w:p>
    <w:p w14:paraId="306A91C1" w14:textId="0960563B" w:rsidR="009C3E2D" w:rsidRDefault="009C3E2D" w:rsidP="009C3E2D">
      <w:pPr>
        <w:pStyle w:val="B10"/>
        <w:rPr>
          <w:ins w:id="77" w:author="Huawei" w:date="2023-11-02T19:11:00Z"/>
          <w:lang w:val="en-US"/>
        </w:rPr>
      </w:pPr>
      <w:ins w:id="78" w:author="Huawei" w:date="2023-11-02T19:11:00Z">
        <w:r>
          <w:t>-</w:t>
        </w:r>
        <w:r>
          <w:tab/>
          <w:t xml:space="preserve">allocate the quota based on </w:t>
        </w:r>
        <w:r w:rsidRPr="00CC21FC">
          <w:t xml:space="preserve">previous </w:t>
        </w:r>
        <w:r>
          <w:t>granted quota from the</w:t>
        </w:r>
        <w:r w:rsidRPr="00164FCC">
          <w:rPr>
            <w:lang w:eastAsia="zh-CN"/>
          </w:rPr>
          <w:t xml:space="preserve"> </w:t>
        </w:r>
        <w:r>
          <w:rPr>
            <w:lang w:eastAsia="zh-CN"/>
          </w:rPr>
          <w:t>producer CHF</w:t>
        </w:r>
      </w:ins>
      <w:ins w:id="79" w:author="sa5deng" w:date="2023-11-14T16:27:00Z">
        <w:r w:rsidR="00917A09">
          <w:rPr>
            <w:lang w:eastAsia="zh-CN"/>
          </w:rPr>
          <w:t>,</w:t>
        </w:r>
      </w:ins>
      <w:ins w:id="80" w:author="sa5deng" w:date="2023-11-14T16:28:00Z">
        <w:r w:rsidR="00917A09">
          <w:rPr>
            <w:lang w:eastAsia="zh-CN"/>
          </w:rPr>
          <w:t xml:space="preserve"> dependent on whether</w:t>
        </w:r>
      </w:ins>
      <w:ins w:id="81" w:author="sa5deng" w:date="2023-11-14T16:27:00Z">
        <w:r w:rsidR="00917A09">
          <w:rPr>
            <w:lang w:eastAsia="zh-CN"/>
          </w:rPr>
          <w:t xml:space="preserve"> the consumer CHF has </w:t>
        </w:r>
      </w:ins>
      <w:ins w:id="82" w:author="Gerald Goermer" w:date="2023-11-16T16:52:00Z">
        <w:r w:rsidR="00CB7791">
          <w:rPr>
            <w:lang w:eastAsia="zh-CN"/>
          </w:rPr>
          <w:t>availa</w:t>
        </w:r>
      </w:ins>
      <w:ins w:id="83" w:author="Gerald Goermer" w:date="2023-11-16T16:53:00Z">
        <w:r w:rsidR="00CB7791">
          <w:rPr>
            <w:lang w:eastAsia="zh-CN"/>
          </w:rPr>
          <w:t>ble</w:t>
        </w:r>
      </w:ins>
      <w:ins w:id="84" w:author="sa5deng" w:date="2023-11-14T20:10:00Z">
        <w:r w:rsidR="00E0178C">
          <w:rPr>
            <w:lang w:eastAsia="zh-CN"/>
          </w:rPr>
          <w:t xml:space="preserve"> </w:t>
        </w:r>
      </w:ins>
      <w:ins w:id="85" w:author="sa5deng" w:date="2023-11-14T16:27:00Z">
        <w:r w:rsidR="00917A09">
          <w:rPr>
            <w:lang w:eastAsia="zh-CN"/>
          </w:rPr>
          <w:t>quota</w:t>
        </w:r>
      </w:ins>
      <w:ins w:id="86" w:author="Huawei" w:date="2023-11-02T19:11:00Z">
        <w:r>
          <w:rPr>
            <w:lang w:eastAsia="zh-CN"/>
          </w:rPr>
          <w:t>.</w:t>
        </w:r>
      </w:ins>
    </w:p>
    <w:p w14:paraId="07DF9FA9" w14:textId="5C8EE213" w:rsidR="009C3E2D" w:rsidRPr="00702857" w:rsidDel="008E3BF4" w:rsidRDefault="009C3E2D">
      <w:pPr>
        <w:rPr>
          <w:ins w:id="87" w:author="Huawei" w:date="2023-11-02T19:11:00Z"/>
          <w:del w:id="88" w:author="Gerald Goermer" w:date="2023-11-16T16:56:00Z"/>
          <w:lang w:val="en-US"/>
        </w:rPr>
        <w:pPrChange w:id="89" w:author="Gerald Goermer" w:date="2023-11-16T16:57:00Z">
          <w:pPr>
            <w:pStyle w:val="B10"/>
          </w:pPr>
        </w:pPrChange>
      </w:pPr>
      <w:ins w:id="90" w:author="Huawei" w:date="2023-11-02T19:11:00Z">
        <w:r w:rsidRPr="00702857">
          <w:rPr>
            <w:lang w:val="en-US"/>
          </w:rPr>
          <w:t>W</w:t>
        </w:r>
        <w:r>
          <w:rPr>
            <w:lang w:val="en-US"/>
          </w:rPr>
          <w:t xml:space="preserve">hen receiving Charging Data Response [Initial/Update] with </w:t>
        </w:r>
        <w:r>
          <w:rPr>
            <w:rFonts w:hint="eastAsia"/>
            <w:lang w:val="en-US" w:eastAsia="zh-CN"/>
          </w:rPr>
          <w:t>granted</w:t>
        </w:r>
        <w:r>
          <w:rPr>
            <w:lang w:val="en-US"/>
          </w:rPr>
          <w:t xml:space="preserve"> quota from </w:t>
        </w:r>
        <w:r>
          <w:rPr>
            <w:rFonts w:hint="eastAsia"/>
            <w:lang w:val="en-US" w:eastAsia="zh-CN"/>
          </w:rPr>
          <w:t>producer</w:t>
        </w:r>
        <w:r>
          <w:rPr>
            <w:lang w:val="en-US"/>
          </w:rPr>
          <w:t xml:space="preserve"> CHF, </w:t>
        </w:r>
        <w:r>
          <w:rPr>
            <w:rFonts w:hint="eastAsia"/>
            <w:lang w:val="en-US" w:eastAsia="zh-CN"/>
          </w:rPr>
          <w:t>consumer</w:t>
        </w:r>
        <w:r>
          <w:rPr>
            <w:lang w:val="en-US"/>
          </w:rPr>
          <w:t xml:space="preserve"> CHF may </w:t>
        </w:r>
        <w:r w:rsidRPr="00702857">
          <w:rPr>
            <w:lang w:val="en-US"/>
          </w:rPr>
          <w:t>send</w:t>
        </w:r>
      </w:ins>
      <w:ins w:id="91" w:author="Gerald Goermer" w:date="2023-11-16T16:57:00Z">
        <w:r w:rsidR="008E3BF4">
          <w:rPr>
            <w:lang w:val="en-US"/>
          </w:rPr>
          <w:t xml:space="preserve"> </w:t>
        </w:r>
      </w:ins>
      <w:ins w:id="92" w:author="Huawei" w:date="2023-11-02T19:11:00Z">
        <w:r w:rsidRPr="00702857">
          <w:rPr>
            <w:lang w:val="en-US"/>
          </w:rPr>
          <w:t xml:space="preserve">the quota to </w:t>
        </w:r>
        <w:r w:rsidRPr="00365E1A">
          <w:t>NF Consumer (CTF)</w:t>
        </w:r>
        <w:r w:rsidRPr="00702857">
          <w:rPr>
            <w:lang w:val="en-US"/>
          </w:rPr>
          <w:t xml:space="preserve"> </w:t>
        </w:r>
      </w:ins>
      <w:ins w:id="93" w:author="Gerald Goermer" w:date="2023-11-16T16:56:00Z">
        <w:r w:rsidR="008E3BF4">
          <w:rPr>
            <w:lang w:val="en-US"/>
          </w:rPr>
          <w:t>with</w:t>
        </w:r>
      </w:ins>
      <w:ins w:id="94" w:author="Huawei" w:date="2023-11-02T19:11:00Z">
        <w:r w:rsidRPr="00702857">
          <w:rPr>
            <w:lang w:val="en-US"/>
          </w:rPr>
          <w:t xml:space="preserve"> </w:t>
        </w:r>
        <w:r>
          <w:rPr>
            <w:lang w:val="en-US"/>
          </w:rPr>
          <w:t xml:space="preserve">the </w:t>
        </w:r>
      </w:ins>
      <w:ins w:id="95" w:author="Gerald Goermer" w:date="2023-11-16T16:56:00Z">
        <w:r w:rsidR="008E3BF4">
          <w:rPr>
            <w:lang w:val="en-US"/>
          </w:rPr>
          <w:t xml:space="preserve">same </w:t>
        </w:r>
      </w:ins>
      <w:ins w:id="96" w:author="Huawei" w:date="2023-11-02T19:11:00Z">
        <w:r>
          <w:rPr>
            <w:lang w:val="en-US"/>
          </w:rPr>
          <w:t xml:space="preserve">amount </w:t>
        </w:r>
      </w:ins>
      <w:ins w:id="97" w:author="Gerald Goermer" w:date="2023-11-16T16:56:00Z">
        <w:r w:rsidR="008E3BF4">
          <w:rPr>
            <w:lang w:val="en-US"/>
          </w:rPr>
          <w:t xml:space="preserve">or less as </w:t>
        </w:r>
      </w:ins>
      <w:ins w:id="98" w:author="Huawei" w:date="2023-11-02T19:11:00Z">
        <w:r>
          <w:rPr>
            <w:rFonts w:hint="eastAsia"/>
            <w:lang w:val="en-US" w:eastAsia="zh-CN"/>
          </w:rPr>
          <w:t>granted</w:t>
        </w:r>
        <w:r>
          <w:rPr>
            <w:lang w:val="en-US"/>
          </w:rPr>
          <w:t xml:space="preserve"> </w:t>
        </w:r>
        <w:r w:rsidRPr="00702857">
          <w:rPr>
            <w:lang w:val="en-US"/>
          </w:rPr>
          <w:t xml:space="preserve">by </w:t>
        </w:r>
        <w:r>
          <w:rPr>
            <w:lang w:val="en-US"/>
          </w:rPr>
          <w:t>producer CHF</w:t>
        </w:r>
      </w:ins>
      <w:ins w:id="99" w:author="Gerald Goermer" w:date="2023-11-16T16:56:00Z">
        <w:r w:rsidR="008E3BF4">
          <w:rPr>
            <w:lang w:val="en-US"/>
          </w:rPr>
          <w:t>.</w:t>
        </w:r>
      </w:ins>
    </w:p>
    <w:p w14:paraId="28FCBBDC" w14:textId="45E7FA3D" w:rsidR="009C3E2D" w:rsidRDefault="009C3E2D" w:rsidP="00A62DE0">
      <w:pPr>
        <w:rPr>
          <w:lang w:val="en-US"/>
        </w:rPr>
      </w:pPr>
    </w:p>
    <w:p w14:paraId="0B624F8F" w14:textId="77777777" w:rsidR="00C872EC" w:rsidRDefault="00C872EC" w:rsidP="009C3E2D">
      <w:pPr>
        <w:pStyle w:val="B10"/>
        <w:rPr>
          <w:lang w:val="en-US"/>
        </w:rPr>
      </w:pPr>
    </w:p>
    <w:p w14:paraId="02BFB9DF" w14:textId="77777777" w:rsidR="009C3E2D" w:rsidRPr="00195973" w:rsidRDefault="009C3E2D" w:rsidP="009C3E2D">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2817" w:rsidRPr="007215AA" w14:paraId="6767C782" w14:textId="77777777" w:rsidTr="00497784">
        <w:tc>
          <w:tcPr>
            <w:tcW w:w="9521" w:type="dxa"/>
            <w:tcBorders>
              <w:top w:val="single" w:sz="4" w:space="0" w:color="auto"/>
              <w:left w:val="single" w:sz="4" w:space="0" w:color="auto"/>
              <w:bottom w:val="single" w:sz="4" w:space="0" w:color="auto"/>
              <w:right w:val="single" w:sz="4" w:space="0" w:color="auto"/>
            </w:tcBorders>
            <w:shd w:val="clear" w:color="auto" w:fill="FFFFCC"/>
          </w:tcPr>
          <w:p w14:paraId="72F62148" w14:textId="77777777" w:rsidR="00282817" w:rsidRPr="007215AA" w:rsidRDefault="00282817" w:rsidP="00497784">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30C250CA" w14:textId="77777777" w:rsidR="003C31A6" w:rsidRPr="003C31A6" w:rsidRDefault="003C31A6" w:rsidP="00495555"/>
    <w:sectPr w:rsidR="003C31A6" w:rsidRPr="003C31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D54C5" w14:textId="77777777" w:rsidR="0034707C" w:rsidRDefault="0034707C">
      <w:r>
        <w:separator/>
      </w:r>
    </w:p>
  </w:endnote>
  <w:endnote w:type="continuationSeparator" w:id="0">
    <w:p w14:paraId="7A3D854E" w14:textId="77777777" w:rsidR="0034707C" w:rsidRDefault="0034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0957F" w14:textId="77777777" w:rsidR="0034707C" w:rsidRDefault="0034707C">
      <w:r>
        <w:separator/>
      </w:r>
    </w:p>
  </w:footnote>
  <w:footnote w:type="continuationSeparator" w:id="0">
    <w:p w14:paraId="6FA00369" w14:textId="77777777" w:rsidR="0034707C" w:rsidRDefault="00347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1A40AA" w:rsidRDefault="001A40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1A40AA" w:rsidRDefault="001A40A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1A40AA" w:rsidRDefault="001A40A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1A40AA" w:rsidRDefault="001A40A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A4A1D7E"/>
    <w:multiLevelType w:val="hybridMultilevel"/>
    <w:tmpl w:val="0CA80388"/>
    <w:lvl w:ilvl="0" w:tplc="FFFFFFFF">
      <w:start w:val="1"/>
      <w:numFmt w:val="decimal"/>
      <w:lvlText w:val="%1."/>
      <w:lvlJc w:val="left"/>
      <w:pPr>
        <w:ind w:left="704" w:hanging="420"/>
      </w:p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7"/>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27"/>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26"/>
  </w:num>
  <w:num w:numId="10">
    <w:abstractNumId w:val="24"/>
  </w:num>
  <w:num w:numId="11">
    <w:abstractNumId w:val="15"/>
  </w:num>
  <w:num w:numId="12">
    <w:abstractNumId w:val="20"/>
  </w:num>
  <w:num w:numId="13">
    <w:abstractNumId w:val="19"/>
  </w:num>
  <w:num w:numId="14">
    <w:abstractNumId w:val="12"/>
  </w:num>
  <w:num w:numId="15">
    <w:abstractNumId w:val="14"/>
  </w:num>
  <w:num w:numId="16">
    <w:abstractNumId w:val="28"/>
  </w:num>
  <w:num w:numId="17">
    <w:abstractNumId w:val="22"/>
  </w:num>
  <w:num w:numId="18">
    <w:abstractNumId w:val="25"/>
  </w:num>
  <w:num w:numId="19">
    <w:abstractNumId w:val="16"/>
  </w:num>
  <w:num w:numId="20">
    <w:abstractNumId w:val="21"/>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18"/>
  </w:num>
  <w:num w:numId="29">
    <w:abstractNumId w:val="2"/>
  </w:num>
  <w:num w:numId="30">
    <w:abstractNumId w:val="1"/>
  </w:num>
  <w:num w:numId="31">
    <w:abstractNumId w:val="0"/>
  </w:num>
  <w:num w:numId="32">
    <w:abstractNumId w:val="13"/>
  </w:num>
  <w:num w:numId="33">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deng">
    <w15:presenceInfo w15:providerId="AD" w15:userId="S-1-5-21-147214757-305610072-1517763936-10298694"/>
  </w15:person>
  <w15:person w15:author="Huawei">
    <w15:presenceInfo w15:providerId="None" w15:userId="Huawei"/>
  </w15:person>
  <w15:person w15:author="Huawei_Rev1">
    <w15:presenceInfo w15:providerId="None" w15:userId="Huawei_Rev1"/>
  </w15:person>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6BA"/>
    <w:rsid w:val="000007AB"/>
    <w:rsid w:val="00002039"/>
    <w:rsid w:val="00003108"/>
    <w:rsid w:val="000036E4"/>
    <w:rsid w:val="000043F7"/>
    <w:rsid w:val="00006820"/>
    <w:rsid w:val="00007A35"/>
    <w:rsid w:val="0001104B"/>
    <w:rsid w:val="00011264"/>
    <w:rsid w:val="000123D9"/>
    <w:rsid w:val="000123F8"/>
    <w:rsid w:val="0001251B"/>
    <w:rsid w:val="00012647"/>
    <w:rsid w:val="00012DE0"/>
    <w:rsid w:val="000133E2"/>
    <w:rsid w:val="00014591"/>
    <w:rsid w:val="000152D1"/>
    <w:rsid w:val="00015445"/>
    <w:rsid w:val="000175FD"/>
    <w:rsid w:val="00022E4A"/>
    <w:rsid w:val="0002336B"/>
    <w:rsid w:val="00025DC7"/>
    <w:rsid w:val="000262D0"/>
    <w:rsid w:val="00026FE2"/>
    <w:rsid w:val="000274A4"/>
    <w:rsid w:val="00027BAB"/>
    <w:rsid w:val="0003125B"/>
    <w:rsid w:val="0003187F"/>
    <w:rsid w:val="00031935"/>
    <w:rsid w:val="00031A73"/>
    <w:rsid w:val="00032CCB"/>
    <w:rsid w:val="0003353A"/>
    <w:rsid w:val="000343EC"/>
    <w:rsid w:val="000436D5"/>
    <w:rsid w:val="000438C7"/>
    <w:rsid w:val="0004612D"/>
    <w:rsid w:val="00046BE7"/>
    <w:rsid w:val="000478EA"/>
    <w:rsid w:val="00052638"/>
    <w:rsid w:val="00055242"/>
    <w:rsid w:val="00056573"/>
    <w:rsid w:val="000572AD"/>
    <w:rsid w:val="00057608"/>
    <w:rsid w:val="00062938"/>
    <w:rsid w:val="00064006"/>
    <w:rsid w:val="000651E8"/>
    <w:rsid w:val="000662E5"/>
    <w:rsid w:val="0007051A"/>
    <w:rsid w:val="00071553"/>
    <w:rsid w:val="00075770"/>
    <w:rsid w:val="00076E1C"/>
    <w:rsid w:val="0007720F"/>
    <w:rsid w:val="0007762F"/>
    <w:rsid w:val="00077D2F"/>
    <w:rsid w:val="00077F09"/>
    <w:rsid w:val="00080844"/>
    <w:rsid w:val="00080869"/>
    <w:rsid w:val="0008259A"/>
    <w:rsid w:val="0008369C"/>
    <w:rsid w:val="00083E82"/>
    <w:rsid w:val="00084F7F"/>
    <w:rsid w:val="0008643B"/>
    <w:rsid w:val="000877C7"/>
    <w:rsid w:val="00087B3E"/>
    <w:rsid w:val="0009755E"/>
    <w:rsid w:val="00097C3A"/>
    <w:rsid w:val="000A05B1"/>
    <w:rsid w:val="000A0F19"/>
    <w:rsid w:val="000A131B"/>
    <w:rsid w:val="000A3994"/>
    <w:rsid w:val="000A3B1C"/>
    <w:rsid w:val="000A48FE"/>
    <w:rsid w:val="000A4D41"/>
    <w:rsid w:val="000A6394"/>
    <w:rsid w:val="000B0CD8"/>
    <w:rsid w:val="000B0E2B"/>
    <w:rsid w:val="000B2D5E"/>
    <w:rsid w:val="000B3A81"/>
    <w:rsid w:val="000B4478"/>
    <w:rsid w:val="000B5706"/>
    <w:rsid w:val="000B5ACB"/>
    <w:rsid w:val="000B64C0"/>
    <w:rsid w:val="000B6841"/>
    <w:rsid w:val="000B7A56"/>
    <w:rsid w:val="000B7FED"/>
    <w:rsid w:val="000C038A"/>
    <w:rsid w:val="000C0A7C"/>
    <w:rsid w:val="000C11DE"/>
    <w:rsid w:val="000C1F6A"/>
    <w:rsid w:val="000C5250"/>
    <w:rsid w:val="000C6598"/>
    <w:rsid w:val="000C75ED"/>
    <w:rsid w:val="000D0D3D"/>
    <w:rsid w:val="000D16A3"/>
    <w:rsid w:val="000D3ABE"/>
    <w:rsid w:val="000D4D74"/>
    <w:rsid w:val="000D5538"/>
    <w:rsid w:val="000D5B23"/>
    <w:rsid w:val="000E0C8C"/>
    <w:rsid w:val="000E1083"/>
    <w:rsid w:val="000E1F18"/>
    <w:rsid w:val="000E2EDF"/>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3049"/>
    <w:rsid w:val="00133BE1"/>
    <w:rsid w:val="00133EFF"/>
    <w:rsid w:val="00134332"/>
    <w:rsid w:val="001343F1"/>
    <w:rsid w:val="001349C3"/>
    <w:rsid w:val="00134D2D"/>
    <w:rsid w:val="00134F65"/>
    <w:rsid w:val="00135586"/>
    <w:rsid w:val="00135ECB"/>
    <w:rsid w:val="00137C25"/>
    <w:rsid w:val="00137D1F"/>
    <w:rsid w:val="0014203F"/>
    <w:rsid w:val="001426EF"/>
    <w:rsid w:val="0014470C"/>
    <w:rsid w:val="00144B32"/>
    <w:rsid w:val="00145D43"/>
    <w:rsid w:val="00150094"/>
    <w:rsid w:val="00151EC8"/>
    <w:rsid w:val="00153393"/>
    <w:rsid w:val="0015553E"/>
    <w:rsid w:val="001568D7"/>
    <w:rsid w:val="0015707A"/>
    <w:rsid w:val="00160ED9"/>
    <w:rsid w:val="00161AE0"/>
    <w:rsid w:val="001627EC"/>
    <w:rsid w:val="00162D7B"/>
    <w:rsid w:val="00163240"/>
    <w:rsid w:val="00164FCC"/>
    <w:rsid w:val="001702CA"/>
    <w:rsid w:val="00170668"/>
    <w:rsid w:val="0017179B"/>
    <w:rsid w:val="001722CA"/>
    <w:rsid w:val="001724E3"/>
    <w:rsid w:val="001739DE"/>
    <w:rsid w:val="0017464C"/>
    <w:rsid w:val="00175E67"/>
    <w:rsid w:val="001771BC"/>
    <w:rsid w:val="001803B4"/>
    <w:rsid w:val="00181220"/>
    <w:rsid w:val="0018136D"/>
    <w:rsid w:val="001833F5"/>
    <w:rsid w:val="00184778"/>
    <w:rsid w:val="00186FE8"/>
    <w:rsid w:val="001872A0"/>
    <w:rsid w:val="0018745B"/>
    <w:rsid w:val="001879C9"/>
    <w:rsid w:val="00192C46"/>
    <w:rsid w:val="001936C2"/>
    <w:rsid w:val="001952BA"/>
    <w:rsid w:val="001952DE"/>
    <w:rsid w:val="00195973"/>
    <w:rsid w:val="00196549"/>
    <w:rsid w:val="00196FAF"/>
    <w:rsid w:val="00197AF9"/>
    <w:rsid w:val="00197D0C"/>
    <w:rsid w:val="001A08B3"/>
    <w:rsid w:val="001A17DF"/>
    <w:rsid w:val="001A39BA"/>
    <w:rsid w:val="001A3BD1"/>
    <w:rsid w:val="001A40AA"/>
    <w:rsid w:val="001A5919"/>
    <w:rsid w:val="001A7B60"/>
    <w:rsid w:val="001B05EB"/>
    <w:rsid w:val="001B1455"/>
    <w:rsid w:val="001B2F3D"/>
    <w:rsid w:val="001B3036"/>
    <w:rsid w:val="001B31B3"/>
    <w:rsid w:val="001B52F0"/>
    <w:rsid w:val="001B594A"/>
    <w:rsid w:val="001B63E7"/>
    <w:rsid w:val="001B64B9"/>
    <w:rsid w:val="001B6572"/>
    <w:rsid w:val="001B6E55"/>
    <w:rsid w:val="001B7A65"/>
    <w:rsid w:val="001C2D04"/>
    <w:rsid w:val="001C3B0E"/>
    <w:rsid w:val="001D041C"/>
    <w:rsid w:val="001D0BC6"/>
    <w:rsid w:val="001D20F0"/>
    <w:rsid w:val="001D479F"/>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22386"/>
    <w:rsid w:val="002303EE"/>
    <w:rsid w:val="002331BB"/>
    <w:rsid w:val="00234060"/>
    <w:rsid w:val="0023428E"/>
    <w:rsid w:val="00234337"/>
    <w:rsid w:val="00235AA8"/>
    <w:rsid w:val="00235AE1"/>
    <w:rsid w:val="00237B4B"/>
    <w:rsid w:val="00237C01"/>
    <w:rsid w:val="002436B3"/>
    <w:rsid w:val="0024375C"/>
    <w:rsid w:val="00244AFE"/>
    <w:rsid w:val="002466E9"/>
    <w:rsid w:val="002467A8"/>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45A7"/>
    <w:rsid w:val="002650F8"/>
    <w:rsid w:val="002656AA"/>
    <w:rsid w:val="0026594B"/>
    <w:rsid w:val="00266837"/>
    <w:rsid w:val="00266940"/>
    <w:rsid w:val="0026751A"/>
    <w:rsid w:val="00270CD5"/>
    <w:rsid w:val="00271612"/>
    <w:rsid w:val="00271C86"/>
    <w:rsid w:val="00272198"/>
    <w:rsid w:val="00273C8C"/>
    <w:rsid w:val="0027591C"/>
    <w:rsid w:val="00275D12"/>
    <w:rsid w:val="002772DB"/>
    <w:rsid w:val="002814B7"/>
    <w:rsid w:val="002816A4"/>
    <w:rsid w:val="00281D10"/>
    <w:rsid w:val="00282817"/>
    <w:rsid w:val="00282946"/>
    <w:rsid w:val="002830AB"/>
    <w:rsid w:val="00284C36"/>
    <w:rsid w:val="00284FEB"/>
    <w:rsid w:val="002860C4"/>
    <w:rsid w:val="00287732"/>
    <w:rsid w:val="002907F5"/>
    <w:rsid w:val="002913B5"/>
    <w:rsid w:val="0029196F"/>
    <w:rsid w:val="00293E69"/>
    <w:rsid w:val="002954CF"/>
    <w:rsid w:val="002956E5"/>
    <w:rsid w:val="00295C69"/>
    <w:rsid w:val="00297765"/>
    <w:rsid w:val="002A0686"/>
    <w:rsid w:val="002A0893"/>
    <w:rsid w:val="002A0E54"/>
    <w:rsid w:val="002A24CC"/>
    <w:rsid w:val="002A2510"/>
    <w:rsid w:val="002A2D20"/>
    <w:rsid w:val="002A3EAE"/>
    <w:rsid w:val="002A4476"/>
    <w:rsid w:val="002A479B"/>
    <w:rsid w:val="002A4810"/>
    <w:rsid w:val="002A4B75"/>
    <w:rsid w:val="002A4D02"/>
    <w:rsid w:val="002A56BA"/>
    <w:rsid w:val="002A5D95"/>
    <w:rsid w:val="002A5FBB"/>
    <w:rsid w:val="002A6B3A"/>
    <w:rsid w:val="002A74B5"/>
    <w:rsid w:val="002A763B"/>
    <w:rsid w:val="002B0B0F"/>
    <w:rsid w:val="002B1A54"/>
    <w:rsid w:val="002B328C"/>
    <w:rsid w:val="002B3951"/>
    <w:rsid w:val="002B42AB"/>
    <w:rsid w:val="002B54D8"/>
    <w:rsid w:val="002B5741"/>
    <w:rsid w:val="002B6280"/>
    <w:rsid w:val="002B6932"/>
    <w:rsid w:val="002B7C12"/>
    <w:rsid w:val="002B7D78"/>
    <w:rsid w:val="002C0D9D"/>
    <w:rsid w:val="002C2552"/>
    <w:rsid w:val="002C3164"/>
    <w:rsid w:val="002C4BE5"/>
    <w:rsid w:val="002C700F"/>
    <w:rsid w:val="002C779C"/>
    <w:rsid w:val="002D01D7"/>
    <w:rsid w:val="002D07E8"/>
    <w:rsid w:val="002D0F48"/>
    <w:rsid w:val="002D20D8"/>
    <w:rsid w:val="002D3656"/>
    <w:rsid w:val="002D41AF"/>
    <w:rsid w:val="002D4253"/>
    <w:rsid w:val="002D4593"/>
    <w:rsid w:val="002D5015"/>
    <w:rsid w:val="002D7B66"/>
    <w:rsid w:val="002E04A7"/>
    <w:rsid w:val="002E2A8F"/>
    <w:rsid w:val="002E35A4"/>
    <w:rsid w:val="002E3B73"/>
    <w:rsid w:val="002E4132"/>
    <w:rsid w:val="002E45B7"/>
    <w:rsid w:val="002E6BF3"/>
    <w:rsid w:val="002E7162"/>
    <w:rsid w:val="002E7506"/>
    <w:rsid w:val="002F0261"/>
    <w:rsid w:val="002F048C"/>
    <w:rsid w:val="002F24D5"/>
    <w:rsid w:val="002F4F64"/>
    <w:rsid w:val="002F51F8"/>
    <w:rsid w:val="002F5B2A"/>
    <w:rsid w:val="00300A79"/>
    <w:rsid w:val="003015D2"/>
    <w:rsid w:val="00305409"/>
    <w:rsid w:val="003073DD"/>
    <w:rsid w:val="003107BF"/>
    <w:rsid w:val="00310C20"/>
    <w:rsid w:val="00312E8F"/>
    <w:rsid w:val="003207EC"/>
    <w:rsid w:val="00322CAC"/>
    <w:rsid w:val="00322EC8"/>
    <w:rsid w:val="00323945"/>
    <w:rsid w:val="00326250"/>
    <w:rsid w:val="0032637D"/>
    <w:rsid w:val="003268BB"/>
    <w:rsid w:val="003308B1"/>
    <w:rsid w:val="00330A52"/>
    <w:rsid w:val="00330D2D"/>
    <w:rsid w:val="0033278E"/>
    <w:rsid w:val="003333C7"/>
    <w:rsid w:val="00333E86"/>
    <w:rsid w:val="003350C5"/>
    <w:rsid w:val="00335C0D"/>
    <w:rsid w:val="00336E63"/>
    <w:rsid w:val="003371AA"/>
    <w:rsid w:val="00337EC9"/>
    <w:rsid w:val="00341398"/>
    <w:rsid w:val="00341B24"/>
    <w:rsid w:val="003424F5"/>
    <w:rsid w:val="0034313C"/>
    <w:rsid w:val="00345D8B"/>
    <w:rsid w:val="0034689B"/>
    <w:rsid w:val="00346E7A"/>
    <w:rsid w:val="0034707C"/>
    <w:rsid w:val="00347963"/>
    <w:rsid w:val="00350B5D"/>
    <w:rsid w:val="00350EE4"/>
    <w:rsid w:val="003517A9"/>
    <w:rsid w:val="003534D7"/>
    <w:rsid w:val="00353A5C"/>
    <w:rsid w:val="00353CB5"/>
    <w:rsid w:val="003540E5"/>
    <w:rsid w:val="0035655A"/>
    <w:rsid w:val="00356A4F"/>
    <w:rsid w:val="003578E6"/>
    <w:rsid w:val="0036024D"/>
    <w:rsid w:val="0036075D"/>
    <w:rsid w:val="003609EF"/>
    <w:rsid w:val="003615C1"/>
    <w:rsid w:val="00361C7B"/>
    <w:rsid w:val="00361DE4"/>
    <w:rsid w:val="0036231A"/>
    <w:rsid w:val="00363BD2"/>
    <w:rsid w:val="00363DD6"/>
    <w:rsid w:val="00364965"/>
    <w:rsid w:val="003663F1"/>
    <w:rsid w:val="00366739"/>
    <w:rsid w:val="00367394"/>
    <w:rsid w:val="0037085C"/>
    <w:rsid w:val="00371A98"/>
    <w:rsid w:val="00372F39"/>
    <w:rsid w:val="00373D39"/>
    <w:rsid w:val="00374DD4"/>
    <w:rsid w:val="00376252"/>
    <w:rsid w:val="003768F8"/>
    <w:rsid w:val="00381E8D"/>
    <w:rsid w:val="003834B8"/>
    <w:rsid w:val="00383EE0"/>
    <w:rsid w:val="0038431A"/>
    <w:rsid w:val="00384B62"/>
    <w:rsid w:val="00384ED0"/>
    <w:rsid w:val="0038538C"/>
    <w:rsid w:val="00386471"/>
    <w:rsid w:val="00390E46"/>
    <w:rsid w:val="00391556"/>
    <w:rsid w:val="00395F8A"/>
    <w:rsid w:val="00397925"/>
    <w:rsid w:val="00397E0D"/>
    <w:rsid w:val="003A1065"/>
    <w:rsid w:val="003A10B2"/>
    <w:rsid w:val="003A63BF"/>
    <w:rsid w:val="003A678D"/>
    <w:rsid w:val="003A7CD5"/>
    <w:rsid w:val="003A7D2C"/>
    <w:rsid w:val="003B0651"/>
    <w:rsid w:val="003B0CB6"/>
    <w:rsid w:val="003B280F"/>
    <w:rsid w:val="003B4255"/>
    <w:rsid w:val="003B5EDB"/>
    <w:rsid w:val="003B66B7"/>
    <w:rsid w:val="003B7162"/>
    <w:rsid w:val="003B75E3"/>
    <w:rsid w:val="003C0168"/>
    <w:rsid w:val="003C0F5D"/>
    <w:rsid w:val="003C1159"/>
    <w:rsid w:val="003C1B5B"/>
    <w:rsid w:val="003C31A6"/>
    <w:rsid w:val="003C5B4A"/>
    <w:rsid w:val="003C6A0D"/>
    <w:rsid w:val="003D3C3A"/>
    <w:rsid w:val="003D5A18"/>
    <w:rsid w:val="003D7391"/>
    <w:rsid w:val="003D7451"/>
    <w:rsid w:val="003E0120"/>
    <w:rsid w:val="003E1A36"/>
    <w:rsid w:val="003E4197"/>
    <w:rsid w:val="003E59C6"/>
    <w:rsid w:val="003E5ED8"/>
    <w:rsid w:val="003E6535"/>
    <w:rsid w:val="003E6DA1"/>
    <w:rsid w:val="003F23CD"/>
    <w:rsid w:val="003F4687"/>
    <w:rsid w:val="003F5B97"/>
    <w:rsid w:val="00404E7F"/>
    <w:rsid w:val="00405077"/>
    <w:rsid w:val="00407A63"/>
    <w:rsid w:val="00407BA1"/>
    <w:rsid w:val="00407DE0"/>
    <w:rsid w:val="00410371"/>
    <w:rsid w:val="00410541"/>
    <w:rsid w:val="004109B4"/>
    <w:rsid w:val="00411BF5"/>
    <w:rsid w:val="004137AC"/>
    <w:rsid w:val="0041431F"/>
    <w:rsid w:val="00416B47"/>
    <w:rsid w:val="00416F4A"/>
    <w:rsid w:val="004171D1"/>
    <w:rsid w:val="00417EE0"/>
    <w:rsid w:val="004205FF"/>
    <w:rsid w:val="00421409"/>
    <w:rsid w:val="00423803"/>
    <w:rsid w:val="004242F1"/>
    <w:rsid w:val="00424D89"/>
    <w:rsid w:val="00426584"/>
    <w:rsid w:val="004270FD"/>
    <w:rsid w:val="004273D5"/>
    <w:rsid w:val="0042772C"/>
    <w:rsid w:val="00431A1D"/>
    <w:rsid w:val="00431D7B"/>
    <w:rsid w:val="004320D6"/>
    <w:rsid w:val="00434F0E"/>
    <w:rsid w:val="0043554B"/>
    <w:rsid w:val="0043614A"/>
    <w:rsid w:val="00442F16"/>
    <w:rsid w:val="004433AD"/>
    <w:rsid w:val="0044366A"/>
    <w:rsid w:val="00445446"/>
    <w:rsid w:val="00445C41"/>
    <w:rsid w:val="00450960"/>
    <w:rsid w:val="00450C2E"/>
    <w:rsid w:val="00451630"/>
    <w:rsid w:val="00451F09"/>
    <w:rsid w:val="004537F9"/>
    <w:rsid w:val="00453B14"/>
    <w:rsid w:val="00454141"/>
    <w:rsid w:val="004548D5"/>
    <w:rsid w:val="0045537A"/>
    <w:rsid w:val="004564C7"/>
    <w:rsid w:val="0046014A"/>
    <w:rsid w:val="004635AE"/>
    <w:rsid w:val="00463AEC"/>
    <w:rsid w:val="00464B31"/>
    <w:rsid w:val="0046508B"/>
    <w:rsid w:val="0046552A"/>
    <w:rsid w:val="004667A4"/>
    <w:rsid w:val="004676F0"/>
    <w:rsid w:val="00472CF5"/>
    <w:rsid w:val="004732F0"/>
    <w:rsid w:val="00477636"/>
    <w:rsid w:val="004776F6"/>
    <w:rsid w:val="004800D4"/>
    <w:rsid w:val="00481E63"/>
    <w:rsid w:val="00482204"/>
    <w:rsid w:val="00483A94"/>
    <w:rsid w:val="00485C93"/>
    <w:rsid w:val="00487D80"/>
    <w:rsid w:val="00495555"/>
    <w:rsid w:val="00496330"/>
    <w:rsid w:val="004A094C"/>
    <w:rsid w:val="004A3174"/>
    <w:rsid w:val="004A41D1"/>
    <w:rsid w:val="004A4937"/>
    <w:rsid w:val="004A4C90"/>
    <w:rsid w:val="004A5DC6"/>
    <w:rsid w:val="004A6272"/>
    <w:rsid w:val="004B1F7C"/>
    <w:rsid w:val="004B4B27"/>
    <w:rsid w:val="004B53A4"/>
    <w:rsid w:val="004B6621"/>
    <w:rsid w:val="004B75B7"/>
    <w:rsid w:val="004C093D"/>
    <w:rsid w:val="004C0C73"/>
    <w:rsid w:val="004C1F29"/>
    <w:rsid w:val="004C2B25"/>
    <w:rsid w:val="004C3037"/>
    <w:rsid w:val="004C3A21"/>
    <w:rsid w:val="004C4F95"/>
    <w:rsid w:val="004C6111"/>
    <w:rsid w:val="004C69C0"/>
    <w:rsid w:val="004C717B"/>
    <w:rsid w:val="004C77C2"/>
    <w:rsid w:val="004D04E8"/>
    <w:rsid w:val="004D149B"/>
    <w:rsid w:val="004D1CB9"/>
    <w:rsid w:val="004D236F"/>
    <w:rsid w:val="004D2DDB"/>
    <w:rsid w:val="004D326A"/>
    <w:rsid w:val="004D4060"/>
    <w:rsid w:val="004E0343"/>
    <w:rsid w:val="004E0AA6"/>
    <w:rsid w:val="004E32D8"/>
    <w:rsid w:val="004E3B44"/>
    <w:rsid w:val="004E69B0"/>
    <w:rsid w:val="004E7C48"/>
    <w:rsid w:val="004F48D1"/>
    <w:rsid w:val="004F6135"/>
    <w:rsid w:val="004F6A23"/>
    <w:rsid w:val="004F6BCB"/>
    <w:rsid w:val="004F6CC0"/>
    <w:rsid w:val="004F78FA"/>
    <w:rsid w:val="0050398C"/>
    <w:rsid w:val="00503D6E"/>
    <w:rsid w:val="0050485A"/>
    <w:rsid w:val="00504CC7"/>
    <w:rsid w:val="005053F3"/>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000C"/>
    <w:rsid w:val="0052180F"/>
    <w:rsid w:val="005227BA"/>
    <w:rsid w:val="00522846"/>
    <w:rsid w:val="00523390"/>
    <w:rsid w:val="00524388"/>
    <w:rsid w:val="00525938"/>
    <w:rsid w:val="00527C3B"/>
    <w:rsid w:val="00530939"/>
    <w:rsid w:val="00531B63"/>
    <w:rsid w:val="00532C75"/>
    <w:rsid w:val="00533B34"/>
    <w:rsid w:val="00533B47"/>
    <w:rsid w:val="00534249"/>
    <w:rsid w:val="005361FF"/>
    <w:rsid w:val="0054057B"/>
    <w:rsid w:val="005450EE"/>
    <w:rsid w:val="00545999"/>
    <w:rsid w:val="00545C2A"/>
    <w:rsid w:val="00546102"/>
    <w:rsid w:val="005468A7"/>
    <w:rsid w:val="00546C0B"/>
    <w:rsid w:val="00547111"/>
    <w:rsid w:val="00550F52"/>
    <w:rsid w:val="005525B2"/>
    <w:rsid w:val="0055412F"/>
    <w:rsid w:val="00554538"/>
    <w:rsid w:val="005574D4"/>
    <w:rsid w:val="005576D9"/>
    <w:rsid w:val="00557920"/>
    <w:rsid w:val="005607A2"/>
    <w:rsid w:val="00560ED3"/>
    <w:rsid w:val="00561751"/>
    <w:rsid w:val="00562E52"/>
    <w:rsid w:val="005678B2"/>
    <w:rsid w:val="005709EF"/>
    <w:rsid w:val="0057163E"/>
    <w:rsid w:val="00572414"/>
    <w:rsid w:val="0057284D"/>
    <w:rsid w:val="0057388F"/>
    <w:rsid w:val="00573DAD"/>
    <w:rsid w:val="005762D8"/>
    <w:rsid w:val="00577561"/>
    <w:rsid w:val="00580035"/>
    <w:rsid w:val="0058091B"/>
    <w:rsid w:val="00581976"/>
    <w:rsid w:val="00582823"/>
    <w:rsid w:val="00582CC6"/>
    <w:rsid w:val="005838FA"/>
    <w:rsid w:val="00584942"/>
    <w:rsid w:val="005860B8"/>
    <w:rsid w:val="0058647A"/>
    <w:rsid w:val="0058724A"/>
    <w:rsid w:val="0059106E"/>
    <w:rsid w:val="00591932"/>
    <w:rsid w:val="00592D74"/>
    <w:rsid w:val="005959BA"/>
    <w:rsid w:val="00595FBC"/>
    <w:rsid w:val="005A0F26"/>
    <w:rsid w:val="005A0FB2"/>
    <w:rsid w:val="005A13C8"/>
    <w:rsid w:val="005A17AA"/>
    <w:rsid w:val="005A1C3F"/>
    <w:rsid w:val="005A3021"/>
    <w:rsid w:val="005A33BA"/>
    <w:rsid w:val="005A3D3A"/>
    <w:rsid w:val="005A431C"/>
    <w:rsid w:val="005A4655"/>
    <w:rsid w:val="005A6BC5"/>
    <w:rsid w:val="005B1EA5"/>
    <w:rsid w:val="005B2001"/>
    <w:rsid w:val="005B74F1"/>
    <w:rsid w:val="005B7696"/>
    <w:rsid w:val="005C22F5"/>
    <w:rsid w:val="005C2F33"/>
    <w:rsid w:val="005C3267"/>
    <w:rsid w:val="005C5F9E"/>
    <w:rsid w:val="005C6961"/>
    <w:rsid w:val="005D0240"/>
    <w:rsid w:val="005D1B5C"/>
    <w:rsid w:val="005D28E4"/>
    <w:rsid w:val="005D3253"/>
    <w:rsid w:val="005D5A88"/>
    <w:rsid w:val="005D7AFB"/>
    <w:rsid w:val="005E04B9"/>
    <w:rsid w:val="005E0AED"/>
    <w:rsid w:val="005E203B"/>
    <w:rsid w:val="005E234A"/>
    <w:rsid w:val="005E2C44"/>
    <w:rsid w:val="005E2ED9"/>
    <w:rsid w:val="005E39AA"/>
    <w:rsid w:val="005E52ED"/>
    <w:rsid w:val="005E5598"/>
    <w:rsid w:val="005F4D03"/>
    <w:rsid w:val="005F558E"/>
    <w:rsid w:val="005F6915"/>
    <w:rsid w:val="005F7559"/>
    <w:rsid w:val="006018DB"/>
    <w:rsid w:val="0060291A"/>
    <w:rsid w:val="006029AF"/>
    <w:rsid w:val="006033A5"/>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19C"/>
    <w:rsid w:val="0062559E"/>
    <w:rsid w:val="006257ED"/>
    <w:rsid w:val="00625D23"/>
    <w:rsid w:val="006272F9"/>
    <w:rsid w:val="00630660"/>
    <w:rsid w:val="00631D39"/>
    <w:rsid w:val="00633B2C"/>
    <w:rsid w:val="00633BBF"/>
    <w:rsid w:val="006344FB"/>
    <w:rsid w:val="00634844"/>
    <w:rsid w:val="0063493E"/>
    <w:rsid w:val="00635400"/>
    <w:rsid w:val="00635C45"/>
    <w:rsid w:val="00635D1F"/>
    <w:rsid w:val="00636F99"/>
    <w:rsid w:val="00642D97"/>
    <w:rsid w:val="00643D98"/>
    <w:rsid w:val="0064458B"/>
    <w:rsid w:val="006450BB"/>
    <w:rsid w:val="0064646E"/>
    <w:rsid w:val="0064772A"/>
    <w:rsid w:val="00651A7B"/>
    <w:rsid w:val="00651E00"/>
    <w:rsid w:val="006535AB"/>
    <w:rsid w:val="006562E5"/>
    <w:rsid w:val="006573BB"/>
    <w:rsid w:val="006579DB"/>
    <w:rsid w:val="00657C92"/>
    <w:rsid w:val="00660AF5"/>
    <w:rsid w:val="00661801"/>
    <w:rsid w:val="0066203B"/>
    <w:rsid w:val="00662ABA"/>
    <w:rsid w:val="0066436E"/>
    <w:rsid w:val="00664AA4"/>
    <w:rsid w:val="006661A8"/>
    <w:rsid w:val="0066696C"/>
    <w:rsid w:val="006725AA"/>
    <w:rsid w:val="006748C2"/>
    <w:rsid w:val="00675C2E"/>
    <w:rsid w:val="0067674C"/>
    <w:rsid w:val="00681CE3"/>
    <w:rsid w:val="00682389"/>
    <w:rsid w:val="006839DC"/>
    <w:rsid w:val="00683AAE"/>
    <w:rsid w:val="0069044E"/>
    <w:rsid w:val="006915ED"/>
    <w:rsid w:val="006942BD"/>
    <w:rsid w:val="006942DC"/>
    <w:rsid w:val="0069568C"/>
    <w:rsid w:val="00695808"/>
    <w:rsid w:val="006970E6"/>
    <w:rsid w:val="0069745B"/>
    <w:rsid w:val="00697D44"/>
    <w:rsid w:val="006A06A7"/>
    <w:rsid w:val="006A278F"/>
    <w:rsid w:val="006A2FF1"/>
    <w:rsid w:val="006A3A94"/>
    <w:rsid w:val="006A4B5C"/>
    <w:rsid w:val="006A6754"/>
    <w:rsid w:val="006B0845"/>
    <w:rsid w:val="006B1320"/>
    <w:rsid w:val="006B1348"/>
    <w:rsid w:val="006B3EF2"/>
    <w:rsid w:val="006B46FB"/>
    <w:rsid w:val="006B5192"/>
    <w:rsid w:val="006B7CF9"/>
    <w:rsid w:val="006C1A83"/>
    <w:rsid w:val="006C1F89"/>
    <w:rsid w:val="006C20AC"/>
    <w:rsid w:val="006C2954"/>
    <w:rsid w:val="006C2EB1"/>
    <w:rsid w:val="006C33F8"/>
    <w:rsid w:val="006C569C"/>
    <w:rsid w:val="006C58A8"/>
    <w:rsid w:val="006C6486"/>
    <w:rsid w:val="006C7082"/>
    <w:rsid w:val="006C7107"/>
    <w:rsid w:val="006C7973"/>
    <w:rsid w:val="006D165F"/>
    <w:rsid w:val="006D17B2"/>
    <w:rsid w:val="006D1BBB"/>
    <w:rsid w:val="006D278E"/>
    <w:rsid w:val="006D618C"/>
    <w:rsid w:val="006D79BA"/>
    <w:rsid w:val="006E1A8B"/>
    <w:rsid w:val="006E1E31"/>
    <w:rsid w:val="006E21FB"/>
    <w:rsid w:val="006E3F29"/>
    <w:rsid w:val="006F286F"/>
    <w:rsid w:val="006F2C05"/>
    <w:rsid w:val="006F393E"/>
    <w:rsid w:val="006F5EF1"/>
    <w:rsid w:val="006F5F6B"/>
    <w:rsid w:val="007002B3"/>
    <w:rsid w:val="00700AC4"/>
    <w:rsid w:val="00700D90"/>
    <w:rsid w:val="0070265C"/>
    <w:rsid w:val="00702857"/>
    <w:rsid w:val="00702874"/>
    <w:rsid w:val="00703287"/>
    <w:rsid w:val="007045E0"/>
    <w:rsid w:val="00704D25"/>
    <w:rsid w:val="00706685"/>
    <w:rsid w:val="00707287"/>
    <w:rsid w:val="00711208"/>
    <w:rsid w:val="0071285F"/>
    <w:rsid w:val="007134DA"/>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77E6"/>
    <w:rsid w:val="00747992"/>
    <w:rsid w:val="00750318"/>
    <w:rsid w:val="0075042C"/>
    <w:rsid w:val="00751BFD"/>
    <w:rsid w:val="00753683"/>
    <w:rsid w:val="0075459D"/>
    <w:rsid w:val="00754D52"/>
    <w:rsid w:val="00757706"/>
    <w:rsid w:val="00760B0C"/>
    <w:rsid w:val="0076247B"/>
    <w:rsid w:val="007626A1"/>
    <w:rsid w:val="00762C7B"/>
    <w:rsid w:val="007648AA"/>
    <w:rsid w:val="00765F9C"/>
    <w:rsid w:val="00766BE8"/>
    <w:rsid w:val="00767A39"/>
    <w:rsid w:val="00767F45"/>
    <w:rsid w:val="00770838"/>
    <w:rsid w:val="00771B16"/>
    <w:rsid w:val="007735CC"/>
    <w:rsid w:val="00773DE4"/>
    <w:rsid w:val="00777D32"/>
    <w:rsid w:val="00780D36"/>
    <w:rsid w:val="0078121C"/>
    <w:rsid w:val="0078161B"/>
    <w:rsid w:val="00784C68"/>
    <w:rsid w:val="007855A1"/>
    <w:rsid w:val="007858F7"/>
    <w:rsid w:val="00785D7A"/>
    <w:rsid w:val="007865B6"/>
    <w:rsid w:val="0078710C"/>
    <w:rsid w:val="00787696"/>
    <w:rsid w:val="007876AC"/>
    <w:rsid w:val="0078782E"/>
    <w:rsid w:val="007915DA"/>
    <w:rsid w:val="007919E6"/>
    <w:rsid w:val="00792342"/>
    <w:rsid w:val="007924F7"/>
    <w:rsid w:val="007927D3"/>
    <w:rsid w:val="007931BA"/>
    <w:rsid w:val="00793DB6"/>
    <w:rsid w:val="00794735"/>
    <w:rsid w:val="00795977"/>
    <w:rsid w:val="00796C9C"/>
    <w:rsid w:val="007977A8"/>
    <w:rsid w:val="00797A05"/>
    <w:rsid w:val="007A14D8"/>
    <w:rsid w:val="007A2A1D"/>
    <w:rsid w:val="007A2F43"/>
    <w:rsid w:val="007A3D8F"/>
    <w:rsid w:val="007A4414"/>
    <w:rsid w:val="007A4C5E"/>
    <w:rsid w:val="007A65B6"/>
    <w:rsid w:val="007A6A84"/>
    <w:rsid w:val="007A6D93"/>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C7690"/>
    <w:rsid w:val="007D0592"/>
    <w:rsid w:val="007D0E81"/>
    <w:rsid w:val="007D0F70"/>
    <w:rsid w:val="007D1EC0"/>
    <w:rsid w:val="007D42A6"/>
    <w:rsid w:val="007D49B2"/>
    <w:rsid w:val="007D4DBE"/>
    <w:rsid w:val="007D6A07"/>
    <w:rsid w:val="007D7258"/>
    <w:rsid w:val="007D7891"/>
    <w:rsid w:val="007E01E0"/>
    <w:rsid w:val="007E1A21"/>
    <w:rsid w:val="007E28C1"/>
    <w:rsid w:val="007E3059"/>
    <w:rsid w:val="007E5349"/>
    <w:rsid w:val="007E5BCB"/>
    <w:rsid w:val="007F04AF"/>
    <w:rsid w:val="007F1452"/>
    <w:rsid w:val="007F36CE"/>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14EF"/>
    <w:rsid w:val="00812D7A"/>
    <w:rsid w:val="00814087"/>
    <w:rsid w:val="00814A7B"/>
    <w:rsid w:val="008218E2"/>
    <w:rsid w:val="00825030"/>
    <w:rsid w:val="0082606F"/>
    <w:rsid w:val="00827827"/>
    <w:rsid w:val="008279FA"/>
    <w:rsid w:val="00831511"/>
    <w:rsid w:val="00832867"/>
    <w:rsid w:val="00833F31"/>
    <w:rsid w:val="008343F3"/>
    <w:rsid w:val="00834420"/>
    <w:rsid w:val="00835518"/>
    <w:rsid w:val="008362FE"/>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3FD9"/>
    <w:rsid w:val="0086569E"/>
    <w:rsid w:val="0086712E"/>
    <w:rsid w:val="00870683"/>
    <w:rsid w:val="008708BF"/>
    <w:rsid w:val="00870EE7"/>
    <w:rsid w:val="008725A2"/>
    <w:rsid w:val="00872B9A"/>
    <w:rsid w:val="008736BF"/>
    <w:rsid w:val="008738FB"/>
    <w:rsid w:val="00875291"/>
    <w:rsid w:val="008775C0"/>
    <w:rsid w:val="00877FFC"/>
    <w:rsid w:val="008809D5"/>
    <w:rsid w:val="00881DB6"/>
    <w:rsid w:val="008838D5"/>
    <w:rsid w:val="00883D4F"/>
    <w:rsid w:val="00884A8C"/>
    <w:rsid w:val="00885FD8"/>
    <w:rsid w:val="00886514"/>
    <w:rsid w:val="00887205"/>
    <w:rsid w:val="00887A1F"/>
    <w:rsid w:val="008919C1"/>
    <w:rsid w:val="00894937"/>
    <w:rsid w:val="00894B4C"/>
    <w:rsid w:val="00895C84"/>
    <w:rsid w:val="00897FBB"/>
    <w:rsid w:val="008A3B0D"/>
    <w:rsid w:val="008A45A6"/>
    <w:rsid w:val="008A4916"/>
    <w:rsid w:val="008A4F72"/>
    <w:rsid w:val="008A59E2"/>
    <w:rsid w:val="008A5BAD"/>
    <w:rsid w:val="008A66CB"/>
    <w:rsid w:val="008B1C23"/>
    <w:rsid w:val="008B2036"/>
    <w:rsid w:val="008B2101"/>
    <w:rsid w:val="008B2E54"/>
    <w:rsid w:val="008B3792"/>
    <w:rsid w:val="008B5005"/>
    <w:rsid w:val="008B52BA"/>
    <w:rsid w:val="008B533D"/>
    <w:rsid w:val="008B7020"/>
    <w:rsid w:val="008B7261"/>
    <w:rsid w:val="008B786B"/>
    <w:rsid w:val="008C216C"/>
    <w:rsid w:val="008C46E4"/>
    <w:rsid w:val="008C538F"/>
    <w:rsid w:val="008D044F"/>
    <w:rsid w:val="008D1A18"/>
    <w:rsid w:val="008D32D4"/>
    <w:rsid w:val="008D3690"/>
    <w:rsid w:val="008D36D6"/>
    <w:rsid w:val="008D4424"/>
    <w:rsid w:val="008D45BF"/>
    <w:rsid w:val="008D4694"/>
    <w:rsid w:val="008D50E8"/>
    <w:rsid w:val="008D6836"/>
    <w:rsid w:val="008D69FC"/>
    <w:rsid w:val="008D7383"/>
    <w:rsid w:val="008E0BDF"/>
    <w:rsid w:val="008E12F5"/>
    <w:rsid w:val="008E13BF"/>
    <w:rsid w:val="008E172C"/>
    <w:rsid w:val="008E2A6C"/>
    <w:rsid w:val="008E3BF4"/>
    <w:rsid w:val="008E50D4"/>
    <w:rsid w:val="008E5305"/>
    <w:rsid w:val="008E5459"/>
    <w:rsid w:val="008F1DF6"/>
    <w:rsid w:val="008F29DC"/>
    <w:rsid w:val="008F301A"/>
    <w:rsid w:val="008F3878"/>
    <w:rsid w:val="008F61BF"/>
    <w:rsid w:val="008F686C"/>
    <w:rsid w:val="008F7271"/>
    <w:rsid w:val="0090492C"/>
    <w:rsid w:val="009061E2"/>
    <w:rsid w:val="00910BF7"/>
    <w:rsid w:val="00912806"/>
    <w:rsid w:val="009128F5"/>
    <w:rsid w:val="00912CFF"/>
    <w:rsid w:val="00913708"/>
    <w:rsid w:val="009148DE"/>
    <w:rsid w:val="00915FED"/>
    <w:rsid w:val="00916988"/>
    <w:rsid w:val="00917A09"/>
    <w:rsid w:val="009208D6"/>
    <w:rsid w:val="009216C2"/>
    <w:rsid w:val="0092279C"/>
    <w:rsid w:val="00922814"/>
    <w:rsid w:val="009248AB"/>
    <w:rsid w:val="00924A0E"/>
    <w:rsid w:val="009305AD"/>
    <w:rsid w:val="00930F5C"/>
    <w:rsid w:val="009311C1"/>
    <w:rsid w:val="00932113"/>
    <w:rsid w:val="009324F3"/>
    <w:rsid w:val="00933CF0"/>
    <w:rsid w:val="00934D75"/>
    <w:rsid w:val="0093678A"/>
    <w:rsid w:val="00941141"/>
    <w:rsid w:val="00944B38"/>
    <w:rsid w:val="00944E50"/>
    <w:rsid w:val="009462C7"/>
    <w:rsid w:val="0094794B"/>
    <w:rsid w:val="009517A2"/>
    <w:rsid w:val="00951C24"/>
    <w:rsid w:val="00953068"/>
    <w:rsid w:val="00953809"/>
    <w:rsid w:val="009545F9"/>
    <w:rsid w:val="00954C04"/>
    <w:rsid w:val="0095582B"/>
    <w:rsid w:val="00955B5B"/>
    <w:rsid w:val="00955FA0"/>
    <w:rsid w:val="009568D4"/>
    <w:rsid w:val="00956CCC"/>
    <w:rsid w:val="00957CA8"/>
    <w:rsid w:val="00960DCE"/>
    <w:rsid w:val="00964DBF"/>
    <w:rsid w:val="00965DA1"/>
    <w:rsid w:val="0097203C"/>
    <w:rsid w:val="00972200"/>
    <w:rsid w:val="00972496"/>
    <w:rsid w:val="009734D5"/>
    <w:rsid w:val="009735E6"/>
    <w:rsid w:val="00973E68"/>
    <w:rsid w:val="0097403F"/>
    <w:rsid w:val="00974A7E"/>
    <w:rsid w:val="00974C24"/>
    <w:rsid w:val="009750F6"/>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7C5F"/>
    <w:rsid w:val="00997E14"/>
    <w:rsid w:val="009A0ACF"/>
    <w:rsid w:val="009A0BDE"/>
    <w:rsid w:val="009A0D25"/>
    <w:rsid w:val="009A5753"/>
    <w:rsid w:val="009A579D"/>
    <w:rsid w:val="009A5A26"/>
    <w:rsid w:val="009A638B"/>
    <w:rsid w:val="009B105C"/>
    <w:rsid w:val="009B2CD0"/>
    <w:rsid w:val="009B3662"/>
    <w:rsid w:val="009B40DF"/>
    <w:rsid w:val="009B411D"/>
    <w:rsid w:val="009B575F"/>
    <w:rsid w:val="009B6301"/>
    <w:rsid w:val="009B64AD"/>
    <w:rsid w:val="009B6818"/>
    <w:rsid w:val="009B6A14"/>
    <w:rsid w:val="009C0373"/>
    <w:rsid w:val="009C3267"/>
    <w:rsid w:val="009C37E9"/>
    <w:rsid w:val="009C3E2D"/>
    <w:rsid w:val="009C57F5"/>
    <w:rsid w:val="009C5CA0"/>
    <w:rsid w:val="009C7B91"/>
    <w:rsid w:val="009C7F0C"/>
    <w:rsid w:val="009D1123"/>
    <w:rsid w:val="009D1237"/>
    <w:rsid w:val="009D1D3D"/>
    <w:rsid w:val="009D1F22"/>
    <w:rsid w:val="009D25C8"/>
    <w:rsid w:val="009D3C4E"/>
    <w:rsid w:val="009D4996"/>
    <w:rsid w:val="009D4AF1"/>
    <w:rsid w:val="009D545C"/>
    <w:rsid w:val="009D5C21"/>
    <w:rsid w:val="009E207C"/>
    <w:rsid w:val="009E26F2"/>
    <w:rsid w:val="009E3297"/>
    <w:rsid w:val="009E3402"/>
    <w:rsid w:val="009E3998"/>
    <w:rsid w:val="009E3A10"/>
    <w:rsid w:val="009E6D25"/>
    <w:rsid w:val="009E6F64"/>
    <w:rsid w:val="009E7354"/>
    <w:rsid w:val="009F1D85"/>
    <w:rsid w:val="009F5C34"/>
    <w:rsid w:val="009F734F"/>
    <w:rsid w:val="009F7516"/>
    <w:rsid w:val="00A00898"/>
    <w:rsid w:val="00A01B80"/>
    <w:rsid w:val="00A034B8"/>
    <w:rsid w:val="00A03764"/>
    <w:rsid w:val="00A05205"/>
    <w:rsid w:val="00A0586F"/>
    <w:rsid w:val="00A058B5"/>
    <w:rsid w:val="00A11BE4"/>
    <w:rsid w:val="00A12FFF"/>
    <w:rsid w:val="00A13D39"/>
    <w:rsid w:val="00A148EA"/>
    <w:rsid w:val="00A15A76"/>
    <w:rsid w:val="00A16221"/>
    <w:rsid w:val="00A16222"/>
    <w:rsid w:val="00A1652D"/>
    <w:rsid w:val="00A1726B"/>
    <w:rsid w:val="00A17743"/>
    <w:rsid w:val="00A202D6"/>
    <w:rsid w:val="00A21735"/>
    <w:rsid w:val="00A21A98"/>
    <w:rsid w:val="00A21C9B"/>
    <w:rsid w:val="00A22F85"/>
    <w:rsid w:val="00A24261"/>
    <w:rsid w:val="00A246B6"/>
    <w:rsid w:val="00A25F38"/>
    <w:rsid w:val="00A26E28"/>
    <w:rsid w:val="00A273B9"/>
    <w:rsid w:val="00A31DB2"/>
    <w:rsid w:val="00A33268"/>
    <w:rsid w:val="00A34B37"/>
    <w:rsid w:val="00A35999"/>
    <w:rsid w:val="00A365E0"/>
    <w:rsid w:val="00A40D0E"/>
    <w:rsid w:val="00A40D59"/>
    <w:rsid w:val="00A417B0"/>
    <w:rsid w:val="00A43F59"/>
    <w:rsid w:val="00A4449B"/>
    <w:rsid w:val="00A44A9B"/>
    <w:rsid w:val="00A4650E"/>
    <w:rsid w:val="00A4665E"/>
    <w:rsid w:val="00A47E70"/>
    <w:rsid w:val="00A50CF0"/>
    <w:rsid w:val="00A5174E"/>
    <w:rsid w:val="00A536AB"/>
    <w:rsid w:val="00A539B1"/>
    <w:rsid w:val="00A54007"/>
    <w:rsid w:val="00A54A0E"/>
    <w:rsid w:val="00A54ACA"/>
    <w:rsid w:val="00A56952"/>
    <w:rsid w:val="00A61186"/>
    <w:rsid w:val="00A61AA1"/>
    <w:rsid w:val="00A6265D"/>
    <w:rsid w:val="00A62DE0"/>
    <w:rsid w:val="00A63978"/>
    <w:rsid w:val="00A63C80"/>
    <w:rsid w:val="00A64DC1"/>
    <w:rsid w:val="00A6573C"/>
    <w:rsid w:val="00A671C8"/>
    <w:rsid w:val="00A67769"/>
    <w:rsid w:val="00A702C8"/>
    <w:rsid w:val="00A709D1"/>
    <w:rsid w:val="00A728B5"/>
    <w:rsid w:val="00A75C50"/>
    <w:rsid w:val="00A7671C"/>
    <w:rsid w:val="00A80AFD"/>
    <w:rsid w:val="00A81556"/>
    <w:rsid w:val="00A8161C"/>
    <w:rsid w:val="00A83B1E"/>
    <w:rsid w:val="00A83DA7"/>
    <w:rsid w:val="00A83DB8"/>
    <w:rsid w:val="00A85F42"/>
    <w:rsid w:val="00A87056"/>
    <w:rsid w:val="00A87089"/>
    <w:rsid w:val="00A914C6"/>
    <w:rsid w:val="00A914D9"/>
    <w:rsid w:val="00A916A3"/>
    <w:rsid w:val="00A9203F"/>
    <w:rsid w:val="00A93B3A"/>
    <w:rsid w:val="00A97676"/>
    <w:rsid w:val="00AA1A8C"/>
    <w:rsid w:val="00AA291F"/>
    <w:rsid w:val="00AA2CBC"/>
    <w:rsid w:val="00AA552A"/>
    <w:rsid w:val="00AA5B42"/>
    <w:rsid w:val="00AA6959"/>
    <w:rsid w:val="00AB0F68"/>
    <w:rsid w:val="00AB1052"/>
    <w:rsid w:val="00AB1155"/>
    <w:rsid w:val="00AB2A72"/>
    <w:rsid w:val="00AB3CC1"/>
    <w:rsid w:val="00AB44A7"/>
    <w:rsid w:val="00AB4FEA"/>
    <w:rsid w:val="00AB5A3A"/>
    <w:rsid w:val="00AB6216"/>
    <w:rsid w:val="00AB6BFD"/>
    <w:rsid w:val="00AB7193"/>
    <w:rsid w:val="00AC1B54"/>
    <w:rsid w:val="00AC1CB3"/>
    <w:rsid w:val="00AC1D75"/>
    <w:rsid w:val="00AC3A37"/>
    <w:rsid w:val="00AC405A"/>
    <w:rsid w:val="00AC4711"/>
    <w:rsid w:val="00AC5820"/>
    <w:rsid w:val="00AC649F"/>
    <w:rsid w:val="00AD132F"/>
    <w:rsid w:val="00AD1CD8"/>
    <w:rsid w:val="00AD1EA3"/>
    <w:rsid w:val="00AD300E"/>
    <w:rsid w:val="00AD3FF7"/>
    <w:rsid w:val="00AD56DE"/>
    <w:rsid w:val="00AE0633"/>
    <w:rsid w:val="00AE10EB"/>
    <w:rsid w:val="00AE1875"/>
    <w:rsid w:val="00AE1C27"/>
    <w:rsid w:val="00AE20CA"/>
    <w:rsid w:val="00AE2486"/>
    <w:rsid w:val="00AE40C1"/>
    <w:rsid w:val="00AF0206"/>
    <w:rsid w:val="00AF06C7"/>
    <w:rsid w:val="00AF15AD"/>
    <w:rsid w:val="00AF2CF0"/>
    <w:rsid w:val="00AF570A"/>
    <w:rsid w:val="00AF7C76"/>
    <w:rsid w:val="00B00151"/>
    <w:rsid w:val="00B02017"/>
    <w:rsid w:val="00B02219"/>
    <w:rsid w:val="00B027E1"/>
    <w:rsid w:val="00B07FF4"/>
    <w:rsid w:val="00B10892"/>
    <w:rsid w:val="00B1112A"/>
    <w:rsid w:val="00B14003"/>
    <w:rsid w:val="00B147A0"/>
    <w:rsid w:val="00B1675B"/>
    <w:rsid w:val="00B16CDA"/>
    <w:rsid w:val="00B17543"/>
    <w:rsid w:val="00B17A40"/>
    <w:rsid w:val="00B213DF"/>
    <w:rsid w:val="00B21710"/>
    <w:rsid w:val="00B22169"/>
    <w:rsid w:val="00B256FB"/>
    <w:rsid w:val="00B258BB"/>
    <w:rsid w:val="00B25E6E"/>
    <w:rsid w:val="00B264C4"/>
    <w:rsid w:val="00B279B4"/>
    <w:rsid w:val="00B3189C"/>
    <w:rsid w:val="00B32007"/>
    <w:rsid w:val="00B32A2A"/>
    <w:rsid w:val="00B349CF"/>
    <w:rsid w:val="00B34BD6"/>
    <w:rsid w:val="00B34D26"/>
    <w:rsid w:val="00B34F49"/>
    <w:rsid w:val="00B352A4"/>
    <w:rsid w:val="00B35679"/>
    <w:rsid w:val="00B35F27"/>
    <w:rsid w:val="00B36085"/>
    <w:rsid w:val="00B40238"/>
    <w:rsid w:val="00B40B90"/>
    <w:rsid w:val="00B44039"/>
    <w:rsid w:val="00B442C0"/>
    <w:rsid w:val="00B44659"/>
    <w:rsid w:val="00B446F4"/>
    <w:rsid w:val="00B46464"/>
    <w:rsid w:val="00B505B7"/>
    <w:rsid w:val="00B5219D"/>
    <w:rsid w:val="00B530D2"/>
    <w:rsid w:val="00B53447"/>
    <w:rsid w:val="00B556E7"/>
    <w:rsid w:val="00B55B29"/>
    <w:rsid w:val="00B56564"/>
    <w:rsid w:val="00B600D2"/>
    <w:rsid w:val="00B61A11"/>
    <w:rsid w:val="00B61BC9"/>
    <w:rsid w:val="00B61D71"/>
    <w:rsid w:val="00B61EDC"/>
    <w:rsid w:val="00B6235C"/>
    <w:rsid w:val="00B628E8"/>
    <w:rsid w:val="00B63BA6"/>
    <w:rsid w:val="00B65038"/>
    <w:rsid w:val="00B6513A"/>
    <w:rsid w:val="00B65FEA"/>
    <w:rsid w:val="00B67075"/>
    <w:rsid w:val="00B67277"/>
    <w:rsid w:val="00B67B97"/>
    <w:rsid w:val="00B71405"/>
    <w:rsid w:val="00B7244C"/>
    <w:rsid w:val="00B725E6"/>
    <w:rsid w:val="00B753EB"/>
    <w:rsid w:val="00B75729"/>
    <w:rsid w:val="00B77ADF"/>
    <w:rsid w:val="00B81E46"/>
    <w:rsid w:val="00B82B21"/>
    <w:rsid w:val="00B85EA3"/>
    <w:rsid w:val="00B8676C"/>
    <w:rsid w:val="00B90883"/>
    <w:rsid w:val="00B91CD1"/>
    <w:rsid w:val="00B91EC1"/>
    <w:rsid w:val="00B93022"/>
    <w:rsid w:val="00B9373A"/>
    <w:rsid w:val="00B93FC6"/>
    <w:rsid w:val="00B94954"/>
    <w:rsid w:val="00B95F09"/>
    <w:rsid w:val="00B96197"/>
    <w:rsid w:val="00B968C8"/>
    <w:rsid w:val="00B96E91"/>
    <w:rsid w:val="00BA04C5"/>
    <w:rsid w:val="00BA1608"/>
    <w:rsid w:val="00BA2A2C"/>
    <w:rsid w:val="00BA3EC5"/>
    <w:rsid w:val="00BA466F"/>
    <w:rsid w:val="00BA51D9"/>
    <w:rsid w:val="00BB06CE"/>
    <w:rsid w:val="00BB156F"/>
    <w:rsid w:val="00BB5DFC"/>
    <w:rsid w:val="00BB714A"/>
    <w:rsid w:val="00BB7CE5"/>
    <w:rsid w:val="00BC06CC"/>
    <w:rsid w:val="00BC1FDA"/>
    <w:rsid w:val="00BC261E"/>
    <w:rsid w:val="00BC4E2F"/>
    <w:rsid w:val="00BC4E7C"/>
    <w:rsid w:val="00BC57DF"/>
    <w:rsid w:val="00BC5A90"/>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291D"/>
    <w:rsid w:val="00C0447A"/>
    <w:rsid w:val="00C044A2"/>
    <w:rsid w:val="00C06201"/>
    <w:rsid w:val="00C1122C"/>
    <w:rsid w:val="00C142D1"/>
    <w:rsid w:val="00C15153"/>
    <w:rsid w:val="00C157D7"/>
    <w:rsid w:val="00C15C01"/>
    <w:rsid w:val="00C20D68"/>
    <w:rsid w:val="00C24C16"/>
    <w:rsid w:val="00C253F0"/>
    <w:rsid w:val="00C25448"/>
    <w:rsid w:val="00C27BFF"/>
    <w:rsid w:val="00C33069"/>
    <w:rsid w:val="00C337F3"/>
    <w:rsid w:val="00C33807"/>
    <w:rsid w:val="00C37BAE"/>
    <w:rsid w:val="00C4090D"/>
    <w:rsid w:val="00C440F8"/>
    <w:rsid w:val="00C44B4D"/>
    <w:rsid w:val="00C44D8A"/>
    <w:rsid w:val="00C4536D"/>
    <w:rsid w:val="00C45985"/>
    <w:rsid w:val="00C5129C"/>
    <w:rsid w:val="00C524F2"/>
    <w:rsid w:val="00C525D3"/>
    <w:rsid w:val="00C5263B"/>
    <w:rsid w:val="00C543D8"/>
    <w:rsid w:val="00C54890"/>
    <w:rsid w:val="00C5667D"/>
    <w:rsid w:val="00C56BE6"/>
    <w:rsid w:val="00C57985"/>
    <w:rsid w:val="00C602AB"/>
    <w:rsid w:val="00C61E78"/>
    <w:rsid w:val="00C63C18"/>
    <w:rsid w:val="00C66BA2"/>
    <w:rsid w:val="00C70E01"/>
    <w:rsid w:val="00C70FC2"/>
    <w:rsid w:val="00C77535"/>
    <w:rsid w:val="00C77910"/>
    <w:rsid w:val="00C812A5"/>
    <w:rsid w:val="00C831A4"/>
    <w:rsid w:val="00C8463C"/>
    <w:rsid w:val="00C86081"/>
    <w:rsid w:val="00C86319"/>
    <w:rsid w:val="00C86F7F"/>
    <w:rsid w:val="00C86F97"/>
    <w:rsid w:val="00C872EC"/>
    <w:rsid w:val="00C91555"/>
    <w:rsid w:val="00C9485D"/>
    <w:rsid w:val="00C95985"/>
    <w:rsid w:val="00C95EEE"/>
    <w:rsid w:val="00C975BB"/>
    <w:rsid w:val="00CA016D"/>
    <w:rsid w:val="00CA2B6E"/>
    <w:rsid w:val="00CA4421"/>
    <w:rsid w:val="00CA494B"/>
    <w:rsid w:val="00CA536B"/>
    <w:rsid w:val="00CA5A45"/>
    <w:rsid w:val="00CA5D9B"/>
    <w:rsid w:val="00CA6C3F"/>
    <w:rsid w:val="00CB081C"/>
    <w:rsid w:val="00CB1DDA"/>
    <w:rsid w:val="00CB32F1"/>
    <w:rsid w:val="00CB4900"/>
    <w:rsid w:val="00CB4A70"/>
    <w:rsid w:val="00CB4B3B"/>
    <w:rsid w:val="00CB66BA"/>
    <w:rsid w:val="00CB7297"/>
    <w:rsid w:val="00CB7791"/>
    <w:rsid w:val="00CC002F"/>
    <w:rsid w:val="00CC21FC"/>
    <w:rsid w:val="00CC4235"/>
    <w:rsid w:val="00CC5026"/>
    <w:rsid w:val="00CC68D0"/>
    <w:rsid w:val="00CC6E81"/>
    <w:rsid w:val="00CC7228"/>
    <w:rsid w:val="00CD2C1A"/>
    <w:rsid w:val="00CD3A3C"/>
    <w:rsid w:val="00CD44FA"/>
    <w:rsid w:val="00CD5DC3"/>
    <w:rsid w:val="00CD6822"/>
    <w:rsid w:val="00CE1992"/>
    <w:rsid w:val="00CE218A"/>
    <w:rsid w:val="00CE2926"/>
    <w:rsid w:val="00CE3AB2"/>
    <w:rsid w:val="00CE5389"/>
    <w:rsid w:val="00CE761C"/>
    <w:rsid w:val="00CF1117"/>
    <w:rsid w:val="00CF1A3E"/>
    <w:rsid w:val="00CF22F2"/>
    <w:rsid w:val="00CF2432"/>
    <w:rsid w:val="00CF3217"/>
    <w:rsid w:val="00CF54C8"/>
    <w:rsid w:val="00CF5A8A"/>
    <w:rsid w:val="00CF6F6B"/>
    <w:rsid w:val="00CF7B30"/>
    <w:rsid w:val="00D00E99"/>
    <w:rsid w:val="00D024C4"/>
    <w:rsid w:val="00D03F9A"/>
    <w:rsid w:val="00D053FF"/>
    <w:rsid w:val="00D055BA"/>
    <w:rsid w:val="00D05ECC"/>
    <w:rsid w:val="00D06951"/>
    <w:rsid w:val="00D06D51"/>
    <w:rsid w:val="00D0732B"/>
    <w:rsid w:val="00D104EE"/>
    <w:rsid w:val="00D12CA6"/>
    <w:rsid w:val="00D12CD1"/>
    <w:rsid w:val="00D14557"/>
    <w:rsid w:val="00D14A3F"/>
    <w:rsid w:val="00D15AC9"/>
    <w:rsid w:val="00D20380"/>
    <w:rsid w:val="00D218A9"/>
    <w:rsid w:val="00D22B2A"/>
    <w:rsid w:val="00D23E16"/>
    <w:rsid w:val="00D24991"/>
    <w:rsid w:val="00D260E8"/>
    <w:rsid w:val="00D269DA"/>
    <w:rsid w:val="00D271F0"/>
    <w:rsid w:val="00D27699"/>
    <w:rsid w:val="00D3074C"/>
    <w:rsid w:val="00D33157"/>
    <w:rsid w:val="00D34FA5"/>
    <w:rsid w:val="00D37153"/>
    <w:rsid w:val="00D42397"/>
    <w:rsid w:val="00D42F95"/>
    <w:rsid w:val="00D435AF"/>
    <w:rsid w:val="00D4394C"/>
    <w:rsid w:val="00D4546D"/>
    <w:rsid w:val="00D45636"/>
    <w:rsid w:val="00D47F31"/>
    <w:rsid w:val="00D50255"/>
    <w:rsid w:val="00D51718"/>
    <w:rsid w:val="00D53F36"/>
    <w:rsid w:val="00D53F7F"/>
    <w:rsid w:val="00D54761"/>
    <w:rsid w:val="00D55865"/>
    <w:rsid w:val="00D5631D"/>
    <w:rsid w:val="00D563D8"/>
    <w:rsid w:val="00D60574"/>
    <w:rsid w:val="00D60796"/>
    <w:rsid w:val="00D61512"/>
    <w:rsid w:val="00D61698"/>
    <w:rsid w:val="00D619AA"/>
    <w:rsid w:val="00D62375"/>
    <w:rsid w:val="00D6257E"/>
    <w:rsid w:val="00D62765"/>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A9D"/>
    <w:rsid w:val="00DB1C73"/>
    <w:rsid w:val="00DB309B"/>
    <w:rsid w:val="00DB4E4B"/>
    <w:rsid w:val="00DB4EA2"/>
    <w:rsid w:val="00DB54CF"/>
    <w:rsid w:val="00DC0114"/>
    <w:rsid w:val="00DC08F2"/>
    <w:rsid w:val="00DC0B3C"/>
    <w:rsid w:val="00DC23C0"/>
    <w:rsid w:val="00DC29C8"/>
    <w:rsid w:val="00DC4406"/>
    <w:rsid w:val="00DC5FFD"/>
    <w:rsid w:val="00DC7545"/>
    <w:rsid w:val="00DC7E78"/>
    <w:rsid w:val="00DD0EE6"/>
    <w:rsid w:val="00DD33C9"/>
    <w:rsid w:val="00DD613F"/>
    <w:rsid w:val="00DD6C38"/>
    <w:rsid w:val="00DD79CD"/>
    <w:rsid w:val="00DE19AA"/>
    <w:rsid w:val="00DE254F"/>
    <w:rsid w:val="00DE2BF2"/>
    <w:rsid w:val="00DE33D7"/>
    <w:rsid w:val="00DE34CF"/>
    <w:rsid w:val="00DE366F"/>
    <w:rsid w:val="00DE5476"/>
    <w:rsid w:val="00DE6012"/>
    <w:rsid w:val="00DE6CA3"/>
    <w:rsid w:val="00DE6E72"/>
    <w:rsid w:val="00DE748D"/>
    <w:rsid w:val="00DF06CB"/>
    <w:rsid w:val="00DF1A08"/>
    <w:rsid w:val="00DF28CB"/>
    <w:rsid w:val="00DF3E1F"/>
    <w:rsid w:val="00DF40BA"/>
    <w:rsid w:val="00DF50F7"/>
    <w:rsid w:val="00DF5BC7"/>
    <w:rsid w:val="00DF6697"/>
    <w:rsid w:val="00DF669C"/>
    <w:rsid w:val="00E00768"/>
    <w:rsid w:val="00E0178C"/>
    <w:rsid w:val="00E04815"/>
    <w:rsid w:val="00E07CEA"/>
    <w:rsid w:val="00E11972"/>
    <w:rsid w:val="00E11CDC"/>
    <w:rsid w:val="00E122B1"/>
    <w:rsid w:val="00E12DED"/>
    <w:rsid w:val="00E13E31"/>
    <w:rsid w:val="00E13F3D"/>
    <w:rsid w:val="00E16604"/>
    <w:rsid w:val="00E16A7A"/>
    <w:rsid w:val="00E16B8A"/>
    <w:rsid w:val="00E1718C"/>
    <w:rsid w:val="00E217B9"/>
    <w:rsid w:val="00E247E3"/>
    <w:rsid w:val="00E252AB"/>
    <w:rsid w:val="00E27122"/>
    <w:rsid w:val="00E275F7"/>
    <w:rsid w:val="00E31B78"/>
    <w:rsid w:val="00E3254B"/>
    <w:rsid w:val="00E32C38"/>
    <w:rsid w:val="00E34898"/>
    <w:rsid w:val="00E35017"/>
    <w:rsid w:val="00E351F2"/>
    <w:rsid w:val="00E36FDF"/>
    <w:rsid w:val="00E466FC"/>
    <w:rsid w:val="00E469FD"/>
    <w:rsid w:val="00E50696"/>
    <w:rsid w:val="00E50E19"/>
    <w:rsid w:val="00E52BE6"/>
    <w:rsid w:val="00E53449"/>
    <w:rsid w:val="00E5350E"/>
    <w:rsid w:val="00E540B3"/>
    <w:rsid w:val="00E547F5"/>
    <w:rsid w:val="00E553F1"/>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26"/>
    <w:rsid w:val="00E84D26"/>
    <w:rsid w:val="00E860E9"/>
    <w:rsid w:val="00E90341"/>
    <w:rsid w:val="00E91538"/>
    <w:rsid w:val="00E94AD5"/>
    <w:rsid w:val="00E97AAF"/>
    <w:rsid w:val="00E97DD1"/>
    <w:rsid w:val="00EA139C"/>
    <w:rsid w:val="00EA1A26"/>
    <w:rsid w:val="00EA3526"/>
    <w:rsid w:val="00EA364C"/>
    <w:rsid w:val="00EA4280"/>
    <w:rsid w:val="00EA4A12"/>
    <w:rsid w:val="00EA70D1"/>
    <w:rsid w:val="00EB09B7"/>
    <w:rsid w:val="00EB0B38"/>
    <w:rsid w:val="00EB221D"/>
    <w:rsid w:val="00EB42D9"/>
    <w:rsid w:val="00EB42EF"/>
    <w:rsid w:val="00EB7C85"/>
    <w:rsid w:val="00EC130B"/>
    <w:rsid w:val="00EC28B6"/>
    <w:rsid w:val="00EC31CF"/>
    <w:rsid w:val="00EC3A5C"/>
    <w:rsid w:val="00EC3C36"/>
    <w:rsid w:val="00EC5257"/>
    <w:rsid w:val="00EC584C"/>
    <w:rsid w:val="00EC588D"/>
    <w:rsid w:val="00EC5D76"/>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5C9"/>
    <w:rsid w:val="00EE5167"/>
    <w:rsid w:val="00EE5266"/>
    <w:rsid w:val="00EE54D4"/>
    <w:rsid w:val="00EE5AB9"/>
    <w:rsid w:val="00EE71DE"/>
    <w:rsid w:val="00EE7962"/>
    <w:rsid w:val="00EE7D7C"/>
    <w:rsid w:val="00EE7E86"/>
    <w:rsid w:val="00EF0006"/>
    <w:rsid w:val="00EF181F"/>
    <w:rsid w:val="00EF2F23"/>
    <w:rsid w:val="00EF4718"/>
    <w:rsid w:val="00F02CA6"/>
    <w:rsid w:val="00F078C8"/>
    <w:rsid w:val="00F11040"/>
    <w:rsid w:val="00F128A2"/>
    <w:rsid w:val="00F13404"/>
    <w:rsid w:val="00F1350D"/>
    <w:rsid w:val="00F144D8"/>
    <w:rsid w:val="00F15E50"/>
    <w:rsid w:val="00F17FAB"/>
    <w:rsid w:val="00F21548"/>
    <w:rsid w:val="00F23051"/>
    <w:rsid w:val="00F2514F"/>
    <w:rsid w:val="00F2578D"/>
    <w:rsid w:val="00F25A32"/>
    <w:rsid w:val="00F25D98"/>
    <w:rsid w:val="00F300FB"/>
    <w:rsid w:val="00F305D9"/>
    <w:rsid w:val="00F30C9A"/>
    <w:rsid w:val="00F31A04"/>
    <w:rsid w:val="00F31F4F"/>
    <w:rsid w:val="00F327B1"/>
    <w:rsid w:val="00F32D6D"/>
    <w:rsid w:val="00F32EDE"/>
    <w:rsid w:val="00F332E4"/>
    <w:rsid w:val="00F341C3"/>
    <w:rsid w:val="00F40026"/>
    <w:rsid w:val="00F40A47"/>
    <w:rsid w:val="00F43632"/>
    <w:rsid w:val="00F43805"/>
    <w:rsid w:val="00F47C9E"/>
    <w:rsid w:val="00F50242"/>
    <w:rsid w:val="00F51953"/>
    <w:rsid w:val="00F52416"/>
    <w:rsid w:val="00F53664"/>
    <w:rsid w:val="00F53C37"/>
    <w:rsid w:val="00F63C00"/>
    <w:rsid w:val="00F65D48"/>
    <w:rsid w:val="00F65F2C"/>
    <w:rsid w:val="00F67B24"/>
    <w:rsid w:val="00F7126D"/>
    <w:rsid w:val="00F740B4"/>
    <w:rsid w:val="00F76BD2"/>
    <w:rsid w:val="00F8022A"/>
    <w:rsid w:val="00F8218B"/>
    <w:rsid w:val="00F843EA"/>
    <w:rsid w:val="00F847EA"/>
    <w:rsid w:val="00F860DE"/>
    <w:rsid w:val="00F87686"/>
    <w:rsid w:val="00F87CCE"/>
    <w:rsid w:val="00F87F88"/>
    <w:rsid w:val="00F906D5"/>
    <w:rsid w:val="00F915C0"/>
    <w:rsid w:val="00F91800"/>
    <w:rsid w:val="00F9338A"/>
    <w:rsid w:val="00F9488F"/>
    <w:rsid w:val="00F95194"/>
    <w:rsid w:val="00F95632"/>
    <w:rsid w:val="00F9689E"/>
    <w:rsid w:val="00FA009B"/>
    <w:rsid w:val="00FA012B"/>
    <w:rsid w:val="00FA0D3F"/>
    <w:rsid w:val="00FA29B9"/>
    <w:rsid w:val="00FA2DE6"/>
    <w:rsid w:val="00FA405F"/>
    <w:rsid w:val="00FA4B38"/>
    <w:rsid w:val="00FA4B46"/>
    <w:rsid w:val="00FA4F3F"/>
    <w:rsid w:val="00FA51B3"/>
    <w:rsid w:val="00FA5C0D"/>
    <w:rsid w:val="00FA6156"/>
    <w:rsid w:val="00FA70C0"/>
    <w:rsid w:val="00FA7CBF"/>
    <w:rsid w:val="00FB0CDC"/>
    <w:rsid w:val="00FB10C0"/>
    <w:rsid w:val="00FB6386"/>
    <w:rsid w:val="00FB723F"/>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6E0"/>
    <w:rsid w:val="00FD7D9F"/>
    <w:rsid w:val="00FE039E"/>
    <w:rsid w:val="00FE30D4"/>
    <w:rsid w:val="00FE473C"/>
    <w:rsid w:val="00FE4C2F"/>
    <w:rsid w:val="00FE4C98"/>
    <w:rsid w:val="00FE4E6A"/>
    <w:rsid w:val="00FE5915"/>
    <w:rsid w:val="00FE6186"/>
    <w:rsid w:val="00FE6A08"/>
    <w:rsid w:val="00FE6C66"/>
    <w:rsid w:val="00FE7609"/>
    <w:rsid w:val="00FE7AC2"/>
    <w:rsid w:val="00FF0081"/>
    <w:rsid w:val="00FF214A"/>
    <w:rsid w:val="00FF35E4"/>
    <w:rsid w:val="00FF4361"/>
    <w:rsid w:val="00FF5775"/>
    <w:rsid w:val="00FF57AE"/>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iPriority w:val="99"/>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rsid w:val="006535AB"/>
    <w:rPr>
      <w:rFonts w:ascii="Courier New" w:eastAsia="宋体" w:hAnsi="Courier New" w:cs="Courier New"/>
      <w:lang w:val="en-GB" w:eastAsia="en-US"/>
    </w:rPr>
  </w:style>
  <w:style w:type="paragraph" w:styleId="afb">
    <w:name w:val="Normal (Web)"/>
    <w:basedOn w:val="a"/>
    <w:uiPriority w:val="99"/>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iPriority w:val="99"/>
    <w:unhideWhenUsed/>
    <w:rsid w:val="006535AB"/>
    <w:pPr>
      <w:spacing w:after="120"/>
    </w:pPr>
    <w:rPr>
      <w:rFonts w:eastAsia="宋体"/>
    </w:rPr>
  </w:style>
  <w:style w:type="character" w:customStyle="1" w:styleId="afff">
    <w:name w:val="正文文本 字符"/>
    <w:basedOn w:val="a0"/>
    <w:link w:val="affe"/>
    <w:uiPriority w:val="99"/>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iPriority w:val="99"/>
    <w:unhideWhenUsed/>
    <w:rsid w:val="006535AB"/>
    <w:rPr>
      <w:rFonts w:ascii="Courier New" w:eastAsia="宋体" w:hAnsi="Courier New" w:cs="Courier New"/>
    </w:rPr>
  </w:style>
  <w:style w:type="character" w:customStyle="1" w:styleId="affff1">
    <w:name w:val="纯文本 字符"/>
    <w:basedOn w:val="a0"/>
    <w:link w:val="affff0"/>
    <w:uiPriority w:val="99"/>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2e">
    <w:name w:val="未处理的提及2"/>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character" w:styleId="affffd">
    <w:name w:val="Emphasis"/>
    <w:uiPriority w:val="20"/>
    <w:qFormat/>
    <w:rsid w:val="006C7973"/>
    <w:rPr>
      <w:i/>
      <w:iCs/>
    </w:rPr>
  </w:style>
  <w:style w:type="numbering" w:customStyle="1" w:styleId="NoList1">
    <w:name w:val="No List1"/>
    <w:next w:val="a2"/>
    <w:uiPriority w:val="99"/>
    <w:semiHidden/>
    <w:unhideWhenUsed/>
    <w:rsid w:val="006C7973"/>
  </w:style>
  <w:style w:type="numbering" w:customStyle="1" w:styleId="NoList2">
    <w:name w:val="No List2"/>
    <w:next w:val="a2"/>
    <w:uiPriority w:val="99"/>
    <w:semiHidden/>
    <w:unhideWhenUsed/>
    <w:rsid w:val="006C7973"/>
  </w:style>
  <w:style w:type="numbering" w:customStyle="1" w:styleId="NoList3">
    <w:name w:val="No List3"/>
    <w:next w:val="a2"/>
    <w:uiPriority w:val="99"/>
    <w:semiHidden/>
    <w:unhideWhenUsed/>
    <w:rsid w:val="006C7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49830859">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48347523">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37212196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061178067">
      <w:bodyDiv w:val="1"/>
      <w:marLeft w:val="0"/>
      <w:marRight w:val="0"/>
      <w:marTop w:val="0"/>
      <w:marBottom w:val="0"/>
      <w:divBdr>
        <w:top w:val="none" w:sz="0" w:space="0" w:color="auto"/>
        <w:left w:val="none" w:sz="0" w:space="0" w:color="auto"/>
        <w:bottom w:val="none" w:sz="0" w:space="0" w:color="auto"/>
        <w:right w:val="none" w:sz="0" w:space="0" w:color="auto"/>
      </w:divBdr>
    </w:div>
    <w:div w:id="1113213731">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5118409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5943869">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89465043">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78020108">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6689B-CBC4-40A4-8DC6-5FD21445E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537</Words>
  <Characters>3065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1900-01-01T06:00:00Z</cp:lastPrinted>
  <dcterms:created xsi:type="dcterms:W3CDTF">2023-11-17T06:09:00Z</dcterms:created>
  <dcterms:modified xsi:type="dcterms:W3CDTF">2023-11-17T06:11:00Z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(3)XJYrMnNo0I9sIX+ghA2VOUnN2cCfk3mVoBUTTKQHM8aiyUToK9umTvmt4d8Ci1NpimxZrTXd
KDdYIl/p+4SYT16jLyHFbjK5lJrl5H2z8B6VdE2ZQ1iON0JUIJ1NqYy/5KrtRFG0eVkbFWwS
m3GY07SfVJ9CBrx86cM48eOloLUkr4yEFnDdV2b2hmsJn/JkUpQJ2l8GqOwGs53VlX9ZGXQu
RFSHZecUjOmYzmxtys</vt:lpwstr>
  </property>
  <property fmtid="{D5CDD505-2E9C-101B-9397-08002B2CF9AE}" pid="22" name="_2015_ms_pID_7253431">
    <vt:lpwstr>GV8G9zJXsJLIIAdtZ0jWg+zYDlpdsy6UCJdl/SjMmasVxLmg7m8quA
X6j/e0GZNB5UBMhxqj9r36o8KUf9C5t7UkAhyAjI4yDTh9Z0MJSue6jUO6j6ij/u9aZVNTft
0emh2loBC1+5lTKFBT/t4Kr9I8x1DE1Y2GYJXgGEYq0OZwCe/oBUZrKx/9sF/VAL9qy4s28u
ISxbAIuHZbr0UhrRIS1l5W9FxmrAxFEiKfxz</vt:lpwstr>
  </property>
  <property fmtid="{D5CDD505-2E9C-101B-9397-08002B2CF9AE}" pid="23" name="_2015_ms_pID_7253432">
    <vt:lpwstr>aGEZulgafEDiFWnI/zI92MI=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1700015794</vt:lpwstr>
  </property>
</Properties>
</file>